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A512A" w14:textId="0CF100DF" w:rsidR="00792AFB" w:rsidRDefault="00792AFB" w:rsidP="00792AFB">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001C0773" w:rsidRPr="001C0773">
        <w:rPr>
          <w:b/>
          <w:bCs/>
          <w:i/>
          <w:noProof/>
          <w:sz w:val="28"/>
        </w:rPr>
        <w:t>R2-2101020</w:t>
      </w:r>
    </w:p>
    <w:p w14:paraId="6588BD2E" w14:textId="77777777" w:rsidR="00792AFB" w:rsidRPr="001C568A" w:rsidRDefault="00792AFB" w:rsidP="00792AFB">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709"/>
        <w:gridCol w:w="425"/>
        <w:gridCol w:w="851"/>
        <w:gridCol w:w="567"/>
        <w:gridCol w:w="142"/>
        <w:gridCol w:w="141"/>
        <w:gridCol w:w="709"/>
        <w:gridCol w:w="142"/>
        <w:gridCol w:w="142"/>
        <w:gridCol w:w="2125"/>
        <w:gridCol w:w="142"/>
        <w:gridCol w:w="141"/>
        <w:gridCol w:w="1417"/>
        <w:gridCol w:w="142"/>
        <w:gridCol w:w="141"/>
        <w:gridCol w:w="7"/>
      </w:tblGrid>
      <w:tr w:rsidR="00792AFB" w14:paraId="0FC04E61" w14:textId="77777777" w:rsidTr="00CC3BD8">
        <w:tc>
          <w:tcPr>
            <w:tcW w:w="9641" w:type="dxa"/>
            <w:gridSpan w:val="18"/>
            <w:tcBorders>
              <w:top w:val="single" w:sz="4" w:space="0" w:color="auto"/>
              <w:left w:val="single" w:sz="4" w:space="0" w:color="auto"/>
              <w:right w:val="single" w:sz="4" w:space="0" w:color="auto"/>
            </w:tcBorders>
          </w:tcPr>
          <w:p w14:paraId="49CE708B" w14:textId="77777777" w:rsidR="00792AFB" w:rsidRDefault="00792AFB" w:rsidP="00CC3BD8">
            <w:pPr>
              <w:pStyle w:val="CRCoverPage"/>
              <w:spacing w:after="0"/>
              <w:jc w:val="right"/>
              <w:rPr>
                <w:i/>
                <w:noProof/>
              </w:rPr>
            </w:pPr>
            <w:r>
              <w:rPr>
                <w:i/>
                <w:noProof/>
                <w:sz w:val="14"/>
              </w:rPr>
              <w:t>CR-Form-v12.1</w:t>
            </w:r>
          </w:p>
        </w:tc>
      </w:tr>
      <w:tr w:rsidR="00792AFB" w14:paraId="091801B1" w14:textId="77777777" w:rsidTr="00CC3BD8">
        <w:tc>
          <w:tcPr>
            <w:tcW w:w="9641" w:type="dxa"/>
            <w:gridSpan w:val="18"/>
            <w:tcBorders>
              <w:left w:val="single" w:sz="4" w:space="0" w:color="auto"/>
              <w:right w:val="single" w:sz="4" w:space="0" w:color="auto"/>
            </w:tcBorders>
          </w:tcPr>
          <w:p w14:paraId="5F8B9675" w14:textId="77777777" w:rsidR="00792AFB" w:rsidRDefault="00792AFB" w:rsidP="00CC3BD8">
            <w:pPr>
              <w:pStyle w:val="CRCoverPage"/>
              <w:spacing w:after="0"/>
              <w:jc w:val="center"/>
              <w:rPr>
                <w:noProof/>
              </w:rPr>
            </w:pPr>
            <w:r>
              <w:rPr>
                <w:b/>
                <w:noProof/>
                <w:sz w:val="32"/>
              </w:rPr>
              <w:t>CHANGE REQUEST</w:t>
            </w:r>
          </w:p>
        </w:tc>
      </w:tr>
      <w:tr w:rsidR="00792AFB" w14:paraId="6442BB50" w14:textId="77777777" w:rsidTr="00CC3BD8">
        <w:tc>
          <w:tcPr>
            <w:tcW w:w="9641" w:type="dxa"/>
            <w:gridSpan w:val="18"/>
            <w:tcBorders>
              <w:left w:val="single" w:sz="4" w:space="0" w:color="auto"/>
              <w:right w:val="single" w:sz="4" w:space="0" w:color="auto"/>
            </w:tcBorders>
          </w:tcPr>
          <w:p w14:paraId="79058816" w14:textId="77777777" w:rsidR="00792AFB" w:rsidRDefault="00792AFB" w:rsidP="00CC3BD8">
            <w:pPr>
              <w:pStyle w:val="CRCoverPage"/>
              <w:spacing w:after="0"/>
              <w:rPr>
                <w:noProof/>
                <w:sz w:val="8"/>
                <w:szCs w:val="8"/>
              </w:rPr>
            </w:pPr>
          </w:p>
        </w:tc>
      </w:tr>
      <w:tr w:rsidR="00792AFB" w14:paraId="729FA3B9" w14:textId="77777777" w:rsidTr="00CC3BD8">
        <w:tc>
          <w:tcPr>
            <w:tcW w:w="142" w:type="dxa"/>
            <w:tcBorders>
              <w:left w:val="single" w:sz="4" w:space="0" w:color="auto"/>
            </w:tcBorders>
          </w:tcPr>
          <w:p w14:paraId="6F18C7B2" w14:textId="77777777" w:rsidR="00792AFB" w:rsidRDefault="00792AFB" w:rsidP="00CC3BD8">
            <w:pPr>
              <w:pStyle w:val="CRCoverPage"/>
              <w:spacing w:after="0"/>
              <w:jc w:val="right"/>
              <w:rPr>
                <w:noProof/>
              </w:rPr>
            </w:pPr>
          </w:p>
        </w:tc>
        <w:tc>
          <w:tcPr>
            <w:tcW w:w="1559" w:type="dxa"/>
            <w:shd w:val="pct30" w:color="FFFF00" w:fill="auto"/>
          </w:tcPr>
          <w:p w14:paraId="24B1FD7D" w14:textId="28A2EC7C" w:rsidR="00792AFB" w:rsidRPr="00410371" w:rsidRDefault="001C0773" w:rsidP="00CC3BD8">
            <w:pPr>
              <w:pStyle w:val="CRCoverPage"/>
              <w:spacing w:after="0"/>
              <w:jc w:val="right"/>
              <w:rPr>
                <w:b/>
                <w:noProof/>
                <w:sz w:val="28"/>
              </w:rPr>
            </w:pPr>
            <w:r>
              <w:fldChar w:fldCharType="begin"/>
            </w:r>
            <w:r>
              <w:instrText xml:space="preserve"> DOCPROPERTY  Spec#  \* MERGEFORMAT </w:instrText>
            </w:r>
            <w:r>
              <w:fldChar w:fldCharType="separate"/>
            </w:r>
            <w:r w:rsidR="00504277">
              <w:rPr>
                <w:b/>
                <w:noProof/>
                <w:sz w:val="28"/>
              </w:rPr>
              <w:t>38.306</w:t>
            </w:r>
            <w:r>
              <w:rPr>
                <w:b/>
                <w:noProof/>
                <w:sz w:val="28"/>
              </w:rPr>
              <w:fldChar w:fldCharType="end"/>
            </w:r>
          </w:p>
        </w:tc>
        <w:tc>
          <w:tcPr>
            <w:tcW w:w="709" w:type="dxa"/>
          </w:tcPr>
          <w:p w14:paraId="5B5667C5" w14:textId="77777777" w:rsidR="00792AFB" w:rsidRDefault="00792AFB" w:rsidP="00CC3BD8">
            <w:pPr>
              <w:pStyle w:val="CRCoverPage"/>
              <w:spacing w:after="0"/>
              <w:jc w:val="center"/>
              <w:rPr>
                <w:noProof/>
              </w:rPr>
            </w:pPr>
            <w:r>
              <w:rPr>
                <w:b/>
                <w:noProof/>
                <w:sz w:val="28"/>
              </w:rPr>
              <w:t>CR</w:t>
            </w:r>
          </w:p>
        </w:tc>
        <w:tc>
          <w:tcPr>
            <w:tcW w:w="1276" w:type="dxa"/>
            <w:gridSpan w:val="2"/>
            <w:shd w:val="pct30" w:color="FFFF00" w:fill="auto"/>
          </w:tcPr>
          <w:p w14:paraId="1CD7D5B9" w14:textId="550B4674" w:rsidR="00792AFB" w:rsidRPr="00410371" w:rsidRDefault="001C0773" w:rsidP="00CC3BD8">
            <w:pPr>
              <w:pStyle w:val="CRCoverPage"/>
              <w:spacing w:after="0"/>
              <w:rPr>
                <w:noProof/>
              </w:rPr>
            </w:pPr>
            <w:r w:rsidRPr="001C0773">
              <w:rPr>
                <w:b/>
                <w:noProof/>
                <w:sz w:val="28"/>
              </w:rPr>
              <w:t>0500</w:t>
            </w:r>
          </w:p>
        </w:tc>
        <w:tc>
          <w:tcPr>
            <w:tcW w:w="709" w:type="dxa"/>
            <w:gridSpan w:val="2"/>
          </w:tcPr>
          <w:p w14:paraId="1F2ED5ED" w14:textId="77777777" w:rsidR="00792AFB" w:rsidRDefault="00792AFB" w:rsidP="00CC3BD8">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62D1B605" w14:textId="77777777" w:rsidR="00792AFB" w:rsidRPr="00410371" w:rsidRDefault="001C0773" w:rsidP="00CC3BD8">
            <w:pPr>
              <w:pStyle w:val="CRCoverPage"/>
              <w:spacing w:after="0"/>
              <w:jc w:val="center"/>
              <w:rPr>
                <w:b/>
                <w:noProof/>
              </w:rPr>
            </w:pPr>
            <w:r>
              <w:fldChar w:fldCharType="begin"/>
            </w:r>
            <w:r>
              <w:instrText xml:space="preserve"> DOCPROPERTY  Revision  \* MERGEFORMAT </w:instrText>
            </w:r>
            <w:r>
              <w:fldChar w:fldCharType="separate"/>
            </w:r>
            <w:r w:rsidR="00792AFB">
              <w:rPr>
                <w:b/>
                <w:noProof/>
                <w:sz w:val="28"/>
              </w:rPr>
              <w:t>-</w:t>
            </w:r>
            <w:r>
              <w:rPr>
                <w:b/>
                <w:noProof/>
                <w:sz w:val="28"/>
              </w:rPr>
              <w:fldChar w:fldCharType="end"/>
            </w:r>
          </w:p>
        </w:tc>
        <w:tc>
          <w:tcPr>
            <w:tcW w:w="2410" w:type="dxa"/>
            <w:gridSpan w:val="3"/>
          </w:tcPr>
          <w:p w14:paraId="2240BE40" w14:textId="77777777" w:rsidR="00792AFB" w:rsidRDefault="00792AFB" w:rsidP="00CC3BD8">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8CF6E53" w14:textId="7BC8C5DD" w:rsidR="00792AFB" w:rsidRPr="00324A06" w:rsidRDefault="00792AFB" w:rsidP="00CC3BD8">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0773">
              <w:fldChar w:fldCharType="begin"/>
            </w:r>
            <w:r w:rsidR="001C0773">
              <w:instrText xml:space="preserve"> DOCPROPERTY  Version  \* MERGEFORMAT </w:instrText>
            </w:r>
            <w:r w:rsidR="001C0773">
              <w:fldChar w:fldCharType="separate"/>
            </w:r>
            <w:r w:rsidR="00504277">
              <w:rPr>
                <w:b/>
                <w:noProof/>
                <w:sz w:val="28"/>
              </w:rPr>
              <w:t>16</w:t>
            </w:r>
            <w:r>
              <w:rPr>
                <w:b/>
                <w:noProof/>
                <w:sz w:val="28"/>
              </w:rPr>
              <w:t>.</w:t>
            </w:r>
            <w:r w:rsidR="00504277">
              <w:rPr>
                <w:b/>
                <w:noProof/>
                <w:sz w:val="28"/>
              </w:rPr>
              <w:t>3</w:t>
            </w:r>
            <w:r>
              <w:rPr>
                <w:b/>
                <w:noProof/>
                <w:sz w:val="28"/>
              </w:rPr>
              <w:t>.</w:t>
            </w:r>
            <w:r w:rsidR="00504277">
              <w:rPr>
                <w:b/>
                <w:noProof/>
                <w:sz w:val="28"/>
              </w:rPr>
              <w:t>0</w:t>
            </w:r>
            <w:r w:rsidR="001C0773">
              <w:rPr>
                <w:b/>
                <w:noProof/>
                <w:sz w:val="28"/>
              </w:rPr>
              <w:fldChar w:fldCharType="end"/>
            </w:r>
          </w:p>
        </w:tc>
        <w:tc>
          <w:tcPr>
            <w:tcW w:w="143" w:type="dxa"/>
            <w:gridSpan w:val="2"/>
            <w:tcBorders>
              <w:right w:val="single" w:sz="4" w:space="0" w:color="auto"/>
            </w:tcBorders>
          </w:tcPr>
          <w:p w14:paraId="38C82E29" w14:textId="77777777" w:rsidR="00792AFB" w:rsidRDefault="00792AFB" w:rsidP="00CC3BD8">
            <w:pPr>
              <w:pStyle w:val="CRCoverPage"/>
              <w:spacing w:after="0"/>
              <w:rPr>
                <w:noProof/>
              </w:rPr>
            </w:pPr>
          </w:p>
        </w:tc>
      </w:tr>
      <w:tr w:rsidR="00792AFB" w14:paraId="797C5B60" w14:textId="77777777" w:rsidTr="00CC3BD8">
        <w:tc>
          <w:tcPr>
            <w:tcW w:w="9641" w:type="dxa"/>
            <w:gridSpan w:val="18"/>
            <w:tcBorders>
              <w:left w:val="single" w:sz="4" w:space="0" w:color="auto"/>
              <w:right w:val="single" w:sz="4" w:space="0" w:color="auto"/>
            </w:tcBorders>
          </w:tcPr>
          <w:p w14:paraId="7158DF53" w14:textId="77777777" w:rsidR="00792AFB" w:rsidRDefault="00792AFB" w:rsidP="00CC3BD8">
            <w:pPr>
              <w:pStyle w:val="CRCoverPage"/>
              <w:spacing w:after="0"/>
              <w:rPr>
                <w:noProof/>
              </w:rPr>
            </w:pPr>
          </w:p>
        </w:tc>
      </w:tr>
      <w:tr w:rsidR="00792AFB" w14:paraId="1998D142" w14:textId="77777777" w:rsidTr="00CC3BD8">
        <w:tc>
          <w:tcPr>
            <w:tcW w:w="9641" w:type="dxa"/>
            <w:gridSpan w:val="18"/>
            <w:tcBorders>
              <w:top w:val="single" w:sz="4" w:space="0" w:color="auto"/>
            </w:tcBorders>
          </w:tcPr>
          <w:p w14:paraId="484C466D" w14:textId="77777777" w:rsidR="00792AFB" w:rsidRDefault="00792AFB" w:rsidP="00CC3BD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p w14:paraId="32CA6531" w14:textId="69219489" w:rsidR="00792AFB" w:rsidRPr="00F25D98" w:rsidRDefault="00792AFB" w:rsidP="00CC3BD8">
            <w:pPr>
              <w:pStyle w:val="CRCoverPage"/>
              <w:spacing w:after="0"/>
              <w:jc w:val="center"/>
              <w:rPr>
                <w:rFonts w:cs="Arial"/>
                <w:i/>
                <w:noProof/>
              </w:rPr>
            </w:pPr>
          </w:p>
        </w:tc>
      </w:tr>
      <w:tr w:rsidR="00792AFB" w14:paraId="7BC54411" w14:textId="77777777" w:rsidTr="00CC3BD8">
        <w:trPr>
          <w:gridAfter w:val="1"/>
          <w:wAfter w:w="7" w:type="dxa"/>
        </w:trPr>
        <w:tc>
          <w:tcPr>
            <w:tcW w:w="2835" w:type="dxa"/>
            <w:gridSpan w:val="4"/>
          </w:tcPr>
          <w:p w14:paraId="4C56F122" w14:textId="77777777" w:rsidR="00792AFB" w:rsidRDefault="00792AFB" w:rsidP="00CC3BD8">
            <w:pPr>
              <w:pStyle w:val="CRCoverPage"/>
              <w:tabs>
                <w:tab w:val="right" w:pos="2751"/>
              </w:tabs>
              <w:spacing w:after="0"/>
              <w:rPr>
                <w:b/>
                <w:i/>
                <w:noProof/>
              </w:rPr>
            </w:pPr>
            <w:r>
              <w:rPr>
                <w:b/>
                <w:i/>
                <w:noProof/>
              </w:rPr>
              <w:t>Proposed change affects:</w:t>
            </w:r>
          </w:p>
        </w:tc>
        <w:tc>
          <w:tcPr>
            <w:tcW w:w="1418" w:type="dxa"/>
            <w:gridSpan w:val="2"/>
          </w:tcPr>
          <w:p w14:paraId="3E6D706E" w14:textId="77777777" w:rsidR="00792AFB" w:rsidRDefault="00792AFB" w:rsidP="00CC3BD8">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77F05F4" w14:textId="77777777" w:rsidR="00792AFB" w:rsidRDefault="00792AFB" w:rsidP="00CC3BD8">
            <w:pPr>
              <w:pStyle w:val="CRCoverPage"/>
              <w:spacing w:after="0"/>
              <w:jc w:val="center"/>
              <w:rPr>
                <w:b/>
                <w:caps/>
                <w:noProof/>
              </w:rPr>
            </w:pPr>
          </w:p>
        </w:tc>
        <w:tc>
          <w:tcPr>
            <w:tcW w:w="709" w:type="dxa"/>
            <w:tcBorders>
              <w:left w:val="single" w:sz="4" w:space="0" w:color="auto"/>
            </w:tcBorders>
          </w:tcPr>
          <w:p w14:paraId="2F141AE3" w14:textId="77777777" w:rsidR="00792AFB" w:rsidRDefault="00792AFB" w:rsidP="00CC3BD8">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158479D" w14:textId="77777777" w:rsidR="00792AFB" w:rsidRDefault="00792AFB" w:rsidP="00CC3BD8">
            <w:pPr>
              <w:pStyle w:val="CRCoverPage"/>
              <w:spacing w:after="0"/>
              <w:jc w:val="center"/>
              <w:rPr>
                <w:b/>
                <w:caps/>
                <w:noProof/>
              </w:rPr>
            </w:pPr>
            <w:r>
              <w:rPr>
                <w:b/>
                <w:caps/>
                <w:noProof/>
              </w:rPr>
              <w:t>x</w:t>
            </w:r>
          </w:p>
        </w:tc>
        <w:tc>
          <w:tcPr>
            <w:tcW w:w="2126" w:type="dxa"/>
          </w:tcPr>
          <w:p w14:paraId="22C02103" w14:textId="77777777" w:rsidR="00792AFB" w:rsidRDefault="00792AFB" w:rsidP="00CC3BD8">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FBF34CD" w14:textId="77777777" w:rsidR="00792AFB" w:rsidRDefault="00792AFB" w:rsidP="00CC3BD8">
            <w:pPr>
              <w:pStyle w:val="CRCoverPage"/>
              <w:spacing w:after="0"/>
              <w:jc w:val="center"/>
              <w:rPr>
                <w:b/>
                <w:caps/>
                <w:noProof/>
              </w:rPr>
            </w:pPr>
            <w:r>
              <w:rPr>
                <w:b/>
                <w:caps/>
                <w:noProof/>
              </w:rPr>
              <w:t>x</w:t>
            </w:r>
          </w:p>
        </w:tc>
        <w:tc>
          <w:tcPr>
            <w:tcW w:w="1418" w:type="dxa"/>
            <w:tcBorders>
              <w:left w:val="nil"/>
            </w:tcBorders>
          </w:tcPr>
          <w:p w14:paraId="2559659B" w14:textId="77777777" w:rsidR="00792AFB" w:rsidRDefault="00792AFB" w:rsidP="00CC3BD8">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19BA992" w14:textId="77777777" w:rsidR="00792AFB" w:rsidRDefault="00792AFB" w:rsidP="00CC3BD8">
            <w:pPr>
              <w:pStyle w:val="CRCoverPage"/>
              <w:spacing w:after="0"/>
              <w:jc w:val="center"/>
              <w:rPr>
                <w:b/>
                <w:bCs/>
                <w:caps/>
                <w:noProof/>
              </w:rPr>
            </w:pPr>
          </w:p>
        </w:tc>
      </w:tr>
    </w:tbl>
    <w:p w14:paraId="59D12E18" w14:textId="77777777" w:rsidR="00792AFB" w:rsidRDefault="00792AFB" w:rsidP="00792A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AFB" w14:paraId="29ECA896" w14:textId="77777777" w:rsidTr="00CC3BD8">
        <w:tc>
          <w:tcPr>
            <w:tcW w:w="9640" w:type="dxa"/>
            <w:gridSpan w:val="11"/>
          </w:tcPr>
          <w:p w14:paraId="48E23A8A" w14:textId="77777777" w:rsidR="00792AFB" w:rsidRDefault="00792AFB" w:rsidP="00CC3BD8">
            <w:pPr>
              <w:pStyle w:val="CRCoverPage"/>
              <w:spacing w:after="0"/>
              <w:rPr>
                <w:noProof/>
                <w:sz w:val="8"/>
                <w:szCs w:val="8"/>
              </w:rPr>
            </w:pPr>
          </w:p>
        </w:tc>
      </w:tr>
      <w:tr w:rsidR="00792AFB" w14:paraId="1772DD01" w14:textId="77777777" w:rsidTr="00CC3BD8">
        <w:tc>
          <w:tcPr>
            <w:tcW w:w="1843" w:type="dxa"/>
            <w:tcBorders>
              <w:top w:val="single" w:sz="4" w:space="0" w:color="auto"/>
              <w:left w:val="single" w:sz="4" w:space="0" w:color="auto"/>
            </w:tcBorders>
          </w:tcPr>
          <w:p w14:paraId="770C3DE8" w14:textId="77777777" w:rsidR="00792AFB" w:rsidRDefault="00792AFB" w:rsidP="00CC3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FEF0F" w14:textId="5E2C158D" w:rsidR="00792AFB" w:rsidRDefault="00F93D03" w:rsidP="00CC3BD8">
            <w:pPr>
              <w:pStyle w:val="CRCoverPage"/>
              <w:spacing w:before="20" w:after="20"/>
              <w:ind w:left="100"/>
              <w:rPr>
                <w:noProof/>
              </w:rPr>
            </w:pPr>
            <w:r w:rsidRPr="00F93D03">
              <w:t>Fixing issue with FGs 22-8a/b/c/d</w:t>
            </w:r>
          </w:p>
        </w:tc>
      </w:tr>
      <w:tr w:rsidR="00792AFB" w14:paraId="2C33BFAF" w14:textId="77777777" w:rsidTr="00CC3BD8">
        <w:tc>
          <w:tcPr>
            <w:tcW w:w="1843" w:type="dxa"/>
            <w:tcBorders>
              <w:left w:val="single" w:sz="4" w:space="0" w:color="auto"/>
            </w:tcBorders>
          </w:tcPr>
          <w:p w14:paraId="2C953EF0" w14:textId="77777777" w:rsidR="00792AFB" w:rsidRDefault="00792AFB" w:rsidP="00CC3BD8">
            <w:pPr>
              <w:pStyle w:val="CRCoverPage"/>
              <w:spacing w:after="0"/>
              <w:rPr>
                <w:b/>
                <w:i/>
                <w:noProof/>
                <w:sz w:val="8"/>
                <w:szCs w:val="8"/>
              </w:rPr>
            </w:pPr>
          </w:p>
        </w:tc>
        <w:tc>
          <w:tcPr>
            <w:tcW w:w="7797" w:type="dxa"/>
            <w:gridSpan w:val="10"/>
            <w:tcBorders>
              <w:right w:val="single" w:sz="4" w:space="0" w:color="auto"/>
            </w:tcBorders>
          </w:tcPr>
          <w:p w14:paraId="749C5347" w14:textId="77777777" w:rsidR="00792AFB" w:rsidRDefault="00792AFB" w:rsidP="00CC3BD8">
            <w:pPr>
              <w:pStyle w:val="CRCoverPage"/>
              <w:spacing w:before="20" w:after="20"/>
              <w:rPr>
                <w:noProof/>
                <w:sz w:val="8"/>
                <w:szCs w:val="8"/>
              </w:rPr>
            </w:pPr>
          </w:p>
        </w:tc>
      </w:tr>
      <w:tr w:rsidR="00792AFB" w14:paraId="7BF11BF6" w14:textId="77777777" w:rsidTr="00CC3BD8">
        <w:tc>
          <w:tcPr>
            <w:tcW w:w="1843" w:type="dxa"/>
            <w:tcBorders>
              <w:left w:val="single" w:sz="4" w:space="0" w:color="auto"/>
            </w:tcBorders>
          </w:tcPr>
          <w:p w14:paraId="584D5DD6" w14:textId="77777777" w:rsidR="00792AFB" w:rsidRDefault="00792AFB" w:rsidP="00CC3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5BC9A" w14:textId="77777777" w:rsidR="00792AFB" w:rsidRDefault="00792AFB" w:rsidP="00CC3BD8">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792AFB" w14:paraId="230EB3E7" w14:textId="77777777" w:rsidTr="00CC3BD8">
        <w:tc>
          <w:tcPr>
            <w:tcW w:w="1843" w:type="dxa"/>
            <w:tcBorders>
              <w:left w:val="single" w:sz="4" w:space="0" w:color="auto"/>
            </w:tcBorders>
          </w:tcPr>
          <w:p w14:paraId="6BCA9929" w14:textId="77777777" w:rsidR="00792AFB" w:rsidRDefault="00792AFB" w:rsidP="00CC3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2B035" w14:textId="77777777" w:rsidR="00792AFB" w:rsidRDefault="00792AFB" w:rsidP="00CC3BD8">
            <w:pPr>
              <w:pStyle w:val="CRCoverPage"/>
              <w:spacing w:before="20" w:after="20"/>
              <w:ind w:left="100"/>
              <w:rPr>
                <w:noProof/>
              </w:rPr>
            </w:pPr>
            <w:r>
              <w:t>R2</w:t>
            </w:r>
          </w:p>
        </w:tc>
      </w:tr>
      <w:tr w:rsidR="00792AFB" w14:paraId="1FCB8F9B" w14:textId="77777777" w:rsidTr="00CC3BD8">
        <w:tc>
          <w:tcPr>
            <w:tcW w:w="1843" w:type="dxa"/>
            <w:tcBorders>
              <w:left w:val="single" w:sz="4" w:space="0" w:color="auto"/>
            </w:tcBorders>
          </w:tcPr>
          <w:p w14:paraId="061865CF" w14:textId="77777777" w:rsidR="00792AFB" w:rsidRDefault="00792AFB" w:rsidP="00CC3BD8">
            <w:pPr>
              <w:pStyle w:val="CRCoverPage"/>
              <w:spacing w:after="0"/>
              <w:rPr>
                <w:b/>
                <w:i/>
                <w:noProof/>
                <w:sz w:val="8"/>
                <w:szCs w:val="8"/>
              </w:rPr>
            </w:pPr>
          </w:p>
        </w:tc>
        <w:tc>
          <w:tcPr>
            <w:tcW w:w="7797" w:type="dxa"/>
            <w:gridSpan w:val="10"/>
            <w:tcBorders>
              <w:right w:val="single" w:sz="4" w:space="0" w:color="auto"/>
            </w:tcBorders>
          </w:tcPr>
          <w:p w14:paraId="71067536" w14:textId="77777777" w:rsidR="00792AFB" w:rsidRDefault="00792AFB" w:rsidP="00CC3BD8">
            <w:pPr>
              <w:pStyle w:val="CRCoverPage"/>
              <w:spacing w:before="20" w:after="20"/>
              <w:rPr>
                <w:noProof/>
                <w:sz w:val="8"/>
                <w:szCs w:val="8"/>
              </w:rPr>
            </w:pPr>
          </w:p>
        </w:tc>
      </w:tr>
      <w:tr w:rsidR="00792AFB" w14:paraId="4D0141C1" w14:textId="77777777" w:rsidTr="00CC3BD8">
        <w:tc>
          <w:tcPr>
            <w:tcW w:w="1843" w:type="dxa"/>
            <w:tcBorders>
              <w:left w:val="single" w:sz="4" w:space="0" w:color="auto"/>
            </w:tcBorders>
          </w:tcPr>
          <w:p w14:paraId="5F50F1DE" w14:textId="77777777" w:rsidR="00792AFB" w:rsidRDefault="00792AFB" w:rsidP="00CC3BD8">
            <w:pPr>
              <w:pStyle w:val="CRCoverPage"/>
              <w:tabs>
                <w:tab w:val="right" w:pos="1759"/>
              </w:tabs>
              <w:spacing w:after="0"/>
              <w:rPr>
                <w:b/>
                <w:i/>
                <w:noProof/>
              </w:rPr>
            </w:pPr>
            <w:r>
              <w:rPr>
                <w:b/>
                <w:i/>
                <w:noProof/>
              </w:rPr>
              <w:t>Work item code:</w:t>
            </w:r>
          </w:p>
        </w:tc>
        <w:tc>
          <w:tcPr>
            <w:tcW w:w="3686" w:type="dxa"/>
            <w:gridSpan w:val="5"/>
            <w:shd w:val="pct30" w:color="FFFF00" w:fill="auto"/>
          </w:tcPr>
          <w:p w14:paraId="3F5BB335" w14:textId="62976175" w:rsidR="00792AFB" w:rsidRDefault="00DB5065" w:rsidP="00CC3BD8">
            <w:pPr>
              <w:pStyle w:val="CRCoverPage"/>
              <w:spacing w:before="20" w:after="20"/>
              <w:ind w:left="100"/>
              <w:rPr>
                <w:noProof/>
              </w:rPr>
            </w:pPr>
            <w:r>
              <w:t>TEI16</w:t>
            </w:r>
          </w:p>
        </w:tc>
        <w:tc>
          <w:tcPr>
            <w:tcW w:w="567" w:type="dxa"/>
            <w:tcBorders>
              <w:left w:val="nil"/>
            </w:tcBorders>
          </w:tcPr>
          <w:p w14:paraId="3BF6BEC3" w14:textId="77777777" w:rsidR="00792AFB" w:rsidRDefault="00792AFB" w:rsidP="00CC3BD8">
            <w:pPr>
              <w:pStyle w:val="CRCoverPage"/>
              <w:spacing w:before="20" w:after="20"/>
              <w:ind w:right="100"/>
              <w:rPr>
                <w:noProof/>
              </w:rPr>
            </w:pPr>
          </w:p>
        </w:tc>
        <w:tc>
          <w:tcPr>
            <w:tcW w:w="1417" w:type="dxa"/>
            <w:gridSpan w:val="3"/>
            <w:tcBorders>
              <w:left w:val="nil"/>
            </w:tcBorders>
          </w:tcPr>
          <w:p w14:paraId="040115C3" w14:textId="77777777" w:rsidR="00792AFB" w:rsidRDefault="00792AFB" w:rsidP="00CC3BD8">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8AC81ED" w14:textId="39E1D141" w:rsidR="00792AFB" w:rsidRDefault="00792AFB" w:rsidP="00CC3BD8">
            <w:pPr>
              <w:pStyle w:val="CRCoverPage"/>
              <w:spacing w:before="20" w:after="20"/>
              <w:ind w:left="100"/>
              <w:rPr>
                <w:noProof/>
              </w:rPr>
            </w:pPr>
            <w:r>
              <w:t>202</w:t>
            </w:r>
            <w:r w:rsidR="00504277">
              <w:t>1</w:t>
            </w:r>
            <w:r>
              <w:t>-</w:t>
            </w:r>
            <w:r w:rsidR="00504277">
              <w:t>0</w:t>
            </w:r>
            <w:r>
              <w:t>1-</w:t>
            </w:r>
            <w:r>
              <w:fldChar w:fldCharType="begin"/>
            </w:r>
            <w:r>
              <w:instrText xml:space="preserve"> DOCPROPERTY  ResDate  \* MERGEFORMAT </w:instrText>
            </w:r>
            <w:r>
              <w:fldChar w:fldCharType="end"/>
            </w:r>
            <w:r w:rsidR="001C4643">
              <w:t>14</w:t>
            </w:r>
          </w:p>
        </w:tc>
      </w:tr>
      <w:tr w:rsidR="00792AFB" w14:paraId="4FE517BD" w14:textId="77777777" w:rsidTr="00CC3BD8">
        <w:tc>
          <w:tcPr>
            <w:tcW w:w="1843" w:type="dxa"/>
            <w:tcBorders>
              <w:left w:val="single" w:sz="4" w:space="0" w:color="auto"/>
            </w:tcBorders>
          </w:tcPr>
          <w:p w14:paraId="44446F17" w14:textId="77777777" w:rsidR="00792AFB" w:rsidRDefault="00792AFB" w:rsidP="00CC3BD8">
            <w:pPr>
              <w:pStyle w:val="CRCoverPage"/>
              <w:spacing w:after="0"/>
              <w:rPr>
                <w:b/>
                <w:i/>
                <w:noProof/>
                <w:sz w:val="8"/>
                <w:szCs w:val="8"/>
              </w:rPr>
            </w:pPr>
          </w:p>
        </w:tc>
        <w:tc>
          <w:tcPr>
            <w:tcW w:w="1986" w:type="dxa"/>
            <w:gridSpan w:val="4"/>
          </w:tcPr>
          <w:p w14:paraId="1066A75D" w14:textId="77777777" w:rsidR="00792AFB" w:rsidRDefault="00792AFB" w:rsidP="00CC3BD8">
            <w:pPr>
              <w:pStyle w:val="CRCoverPage"/>
              <w:spacing w:before="20" w:after="20"/>
              <w:rPr>
                <w:noProof/>
                <w:sz w:val="8"/>
                <w:szCs w:val="8"/>
              </w:rPr>
            </w:pPr>
          </w:p>
        </w:tc>
        <w:tc>
          <w:tcPr>
            <w:tcW w:w="2267" w:type="dxa"/>
            <w:gridSpan w:val="2"/>
          </w:tcPr>
          <w:p w14:paraId="4D2F64BD" w14:textId="77777777" w:rsidR="00792AFB" w:rsidRDefault="00792AFB" w:rsidP="00CC3BD8">
            <w:pPr>
              <w:pStyle w:val="CRCoverPage"/>
              <w:spacing w:before="20" w:after="20"/>
              <w:rPr>
                <w:noProof/>
                <w:sz w:val="8"/>
                <w:szCs w:val="8"/>
              </w:rPr>
            </w:pPr>
          </w:p>
        </w:tc>
        <w:tc>
          <w:tcPr>
            <w:tcW w:w="1417" w:type="dxa"/>
            <w:gridSpan w:val="3"/>
          </w:tcPr>
          <w:p w14:paraId="2E388B37" w14:textId="77777777" w:rsidR="00792AFB" w:rsidRDefault="00792AFB" w:rsidP="00CC3BD8">
            <w:pPr>
              <w:pStyle w:val="CRCoverPage"/>
              <w:spacing w:before="20" w:after="20"/>
              <w:rPr>
                <w:noProof/>
                <w:sz w:val="8"/>
                <w:szCs w:val="8"/>
              </w:rPr>
            </w:pPr>
          </w:p>
        </w:tc>
        <w:tc>
          <w:tcPr>
            <w:tcW w:w="2127" w:type="dxa"/>
            <w:tcBorders>
              <w:right w:val="single" w:sz="4" w:space="0" w:color="auto"/>
            </w:tcBorders>
          </w:tcPr>
          <w:p w14:paraId="4A418DAE" w14:textId="77777777" w:rsidR="00792AFB" w:rsidRDefault="00792AFB" w:rsidP="00CC3BD8">
            <w:pPr>
              <w:pStyle w:val="CRCoverPage"/>
              <w:spacing w:before="20" w:after="20"/>
              <w:rPr>
                <w:noProof/>
                <w:sz w:val="8"/>
                <w:szCs w:val="8"/>
              </w:rPr>
            </w:pPr>
          </w:p>
        </w:tc>
      </w:tr>
      <w:tr w:rsidR="00792AFB" w14:paraId="7463F203" w14:textId="77777777" w:rsidTr="00CC3BD8">
        <w:trPr>
          <w:cantSplit/>
        </w:trPr>
        <w:tc>
          <w:tcPr>
            <w:tcW w:w="1843" w:type="dxa"/>
            <w:tcBorders>
              <w:left w:val="single" w:sz="4" w:space="0" w:color="auto"/>
            </w:tcBorders>
          </w:tcPr>
          <w:p w14:paraId="22CC8B19" w14:textId="77777777" w:rsidR="00792AFB" w:rsidRDefault="00792AFB" w:rsidP="00CC3BD8">
            <w:pPr>
              <w:pStyle w:val="CRCoverPage"/>
              <w:tabs>
                <w:tab w:val="right" w:pos="1759"/>
              </w:tabs>
              <w:spacing w:after="0"/>
              <w:rPr>
                <w:b/>
                <w:i/>
                <w:noProof/>
              </w:rPr>
            </w:pPr>
            <w:r>
              <w:rPr>
                <w:b/>
                <w:i/>
                <w:noProof/>
              </w:rPr>
              <w:t>Category:</w:t>
            </w:r>
          </w:p>
        </w:tc>
        <w:tc>
          <w:tcPr>
            <w:tcW w:w="851" w:type="dxa"/>
            <w:shd w:val="pct30" w:color="FFFF00" w:fill="auto"/>
          </w:tcPr>
          <w:p w14:paraId="1C0104F7" w14:textId="77777777" w:rsidR="00792AFB" w:rsidRDefault="001C0773" w:rsidP="00CC3BD8">
            <w:pPr>
              <w:pStyle w:val="CRCoverPage"/>
              <w:spacing w:before="20" w:after="20"/>
              <w:ind w:left="100" w:right="-609"/>
              <w:rPr>
                <w:b/>
                <w:noProof/>
              </w:rPr>
            </w:pPr>
            <w:r>
              <w:fldChar w:fldCharType="begin"/>
            </w:r>
            <w:r>
              <w:instrText xml:space="preserve"> DOCPROPERTY  Cat  \* MERGEFORMAT </w:instrText>
            </w:r>
            <w:r>
              <w:fldChar w:fldCharType="separate"/>
            </w:r>
            <w:r w:rsidR="00792AFB">
              <w:rPr>
                <w:b/>
                <w:noProof/>
              </w:rPr>
              <w:t>F</w:t>
            </w:r>
            <w:r>
              <w:rPr>
                <w:b/>
                <w:noProof/>
              </w:rPr>
              <w:fldChar w:fldCharType="end"/>
            </w:r>
          </w:p>
        </w:tc>
        <w:tc>
          <w:tcPr>
            <w:tcW w:w="3402" w:type="dxa"/>
            <w:gridSpan w:val="5"/>
            <w:tcBorders>
              <w:left w:val="nil"/>
            </w:tcBorders>
          </w:tcPr>
          <w:p w14:paraId="6E284B20" w14:textId="77777777" w:rsidR="00792AFB" w:rsidRDefault="00792AFB" w:rsidP="00CC3BD8">
            <w:pPr>
              <w:pStyle w:val="CRCoverPage"/>
              <w:spacing w:before="20" w:after="20"/>
              <w:rPr>
                <w:noProof/>
              </w:rPr>
            </w:pPr>
          </w:p>
        </w:tc>
        <w:tc>
          <w:tcPr>
            <w:tcW w:w="1417" w:type="dxa"/>
            <w:gridSpan w:val="3"/>
            <w:tcBorders>
              <w:left w:val="nil"/>
            </w:tcBorders>
          </w:tcPr>
          <w:p w14:paraId="1AD6EAD6" w14:textId="77777777" w:rsidR="00792AFB" w:rsidRDefault="00792AFB" w:rsidP="00CC3BD8">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1FBCFE9" w14:textId="77777777" w:rsidR="00792AFB" w:rsidRDefault="001C0773" w:rsidP="00CC3BD8">
            <w:pPr>
              <w:pStyle w:val="CRCoverPage"/>
              <w:spacing w:before="20" w:after="20"/>
              <w:ind w:left="100"/>
              <w:rPr>
                <w:noProof/>
              </w:rPr>
            </w:pPr>
            <w:r>
              <w:fldChar w:fldCharType="begin"/>
            </w:r>
            <w:r>
              <w:instrText xml:space="preserve"> DOCPROPERTY  Release  \* MERGEFORMAT </w:instrText>
            </w:r>
            <w:r>
              <w:fldChar w:fldCharType="separate"/>
            </w:r>
            <w:r w:rsidR="00792AFB">
              <w:rPr>
                <w:noProof/>
              </w:rPr>
              <w:t>Rel-</w:t>
            </w:r>
            <w:r>
              <w:rPr>
                <w:noProof/>
              </w:rPr>
              <w:fldChar w:fldCharType="end"/>
            </w:r>
            <w:r w:rsidR="00792AFB">
              <w:rPr>
                <w:noProof/>
              </w:rPr>
              <w:t>16</w:t>
            </w:r>
          </w:p>
        </w:tc>
      </w:tr>
      <w:tr w:rsidR="00792AFB" w14:paraId="18125ED6" w14:textId="77777777" w:rsidTr="00CC3BD8">
        <w:tc>
          <w:tcPr>
            <w:tcW w:w="1843" w:type="dxa"/>
            <w:tcBorders>
              <w:left w:val="single" w:sz="4" w:space="0" w:color="auto"/>
              <w:bottom w:val="single" w:sz="4" w:space="0" w:color="auto"/>
            </w:tcBorders>
          </w:tcPr>
          <w:p w14:paraId="39484B29" w14:textId="77777777" w:rsidR="00792AFB" w:rsidRDefault="00792AFB" w:rsidP="00CC3BD8">
            <w:pPr>
              <w:pStyle w:val="CRCoverPage"/>
              <w:spacing w:after="0"/>
              <w:rPr>
                <w:b/>
                <w:i/>
                <w:noProof/>
              </w:rPr>
            </w:pPr>
          </w:p>
        </w:tc>
        <w:tc>
          <w:tcPr>
            <w:tcW w:w="4677" w:type="dxa"/>
            <w:gridSpan w:val="8"/>
            <w:tcBorders>
              <w:bottom w:val="single" w:sz="4" w:space="0" w:color="auto"/>
            </w:tcBorders>
          </w:tcPr>
          <w:p w14:paraId="2578374B" w14:textId="77777777" w:rsidR="00792AFB" w:rsidRDefault="00792AFB" w:rsidP="00CC3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EDF218" w14:textId="77777777" w:rsidR="00792AFB" w:rsidRDefault="00792AFB" w:rsidP="00CC3BD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6D3EE3" w14:textId="77777777" w:rsidR="00792AFB" w:rsidRPr="007C2097" w:rsidRDefault="00792AFB" w:rsidP="00CC3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2AFB" w14:paraId="106D4253" w14:textId="77777777" w:rsidTr="00CC3BD8">
        <w:tc>
          <w:tcPr>
            <w:tcW w:w="1843" w:type="dxa"/>
          </w:tcPr>
          <w:p w14:paraId="13CCFF74" w14:textId="77777777" w:rsidR="00792AFB" w:rsidRDefault="00792AFB" w:rsidP="00CC3BD8">
            <w:pPr>
              <w:pStyle w:val="CRCoverPage"/>
              <w:spacing w:after="0"/>
              <w:rPr>
                <w:b/>
                <w:i/>
                <w:noProof/>
                <w:sz w:val="8"/>
                <w:szCs w:val="8"/>
              </w:rPr>
            </w:pPr>
          </w:p>
        </w:tc>
        <w:tc>
          <w:tcPr>
            <w:tcW w:w="7797" w:type="dxa"/>
            <w:gridSpan w:val="10"/>
          </w:tcPr>
          <w:p w14:paraId="3A70B219" w14:textId="77777777" w:rsidR="00792AFB" w:rsidRDefault="00792AFB" w:rsidP="00CC3BD8">
            <w:pPr>
              <w:pStyle w:val="CRCoverPage"/>
              <w:spacing w:after="0"/>
              <w:rPr>
                <w:noProof/>
                <w:sz w:val="8"/>
                <w:szCs w:val="8"/>
              </w:rPr>
            </w:pPr>
          </w:p>
        </w:tc>
      </w:tr>
      <w:tr w:rsidR="00792AFB" w14:paraId="22B96897" w14:textId="77777777" w:rsidTr="00CC3BD8">
        <w:tc>
          <w:tcPr>
            <w:tcW w:w="2694" w:type="dxa"/>
            <w:gridSpan w:val="2"/>
            <w:tcBorders>
              <w:top w:val="single" w:sz="4" w:space="0" w:color="auto"/>
              <w:left w:val="single" w:sz="4" w:space="0" w:color="auto"/>
            </w:tcBorders>
          </w:tcPr>
          <w:p w14:paraId="4A962A71" w14:textId="77777777" w:rsidR="00792AFB" w:rsidRDefault="00792AFB" w:rsidP="00CC3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7050B" w14:textId="4ECF5243" w:rsidR="00792AFB" w:rsidRDefault="00F93D03" w:rsidP="00CC3BD8">
            <w:pPr>
              <w:pStyle w:val="CRCoverPage"/>
              <w:spacing w:before="20" w:after="80"/>
              <w:ind w:left="100"/>
              <w:rPr>
                <w:noProof/>
              </w:rPr>
            </w:pPr>
            <w:r w:rsidRPr="00F93D03">
              <w:rPr>
                <w:noProof/>
              </w:rPr>
              <w:t xml:space="preserve">RAN1#103-e introduced further UE features in </w:t>
            </w:r>
            <w:r>
              <w:t>R1-2009585</w:t>
            </w:r>
            <w:r w:rsidRPr="00F93D03">
              <w:rPr>
                <w:noProof/>
              </w:rPr>
              <w:t xml:space="preserve">, including FG 22-8 “for SRS for CB PUSCH and antenna switching on FR1 with symbol level offset for aperiodic SRS transmission”. The introduction of this FG required introduction of four related FGs as well in order to avoid NBC issues appearing. </w:t>
            </w:r>
            <w:r>
              <w:rPr>
                <w:noProof/>
              </w:rPr>
              <w:t>A</w:t>
            </w:r>
            <w:r w:rsidRPr="00F93D03">
              <w:rPr>
                <w:noProof/>
              </w:rPr>
              <w:t xml:space="preserve"> correction is required on those newly introduced FGs in order to ensure they indicate the functionality as intended</w:t>
            </w:r>
            <w:r w:rsidR="00792AFB">
              <w:rPr>
                <w:noProof/>
              </w:rPr>
              <w:t>.</w:t>
            </w:r>
          </w:p>
        </w:tc>
      </w:tr>
      <w:tr w:rsidR="00792AFB" w14:paraId="08D4500F" w14:textId="77777777" w:rsidTr="00CC3BD8">
        <w:tc>
          <w:tcPr>
            <w:tcW w:w="2694" w:type="dxa"/>
            <w:gridSpan w:val="2"/>
            <w:tcBorders>
              <w:left w:val="single" w:sz="4" w:space="0" w:color="auto"/>
            </w:tcBorders>
          </w:tcPr>
          <w:p w14:paraId="3DEE2A6B" w14:textId="77777777" w:rsidR="00792AFB" w:rsidRDefault="00792AFB" w:rsidP="00CC3BD8">
            <w:pPr>
              <w:pStyle w:val="CRCoverPage"/>
              <w:spacing w:after="0"/>
              <w:rPr>
                <w:b/>
                <w:i/>
                <w:noProof/>
                <w:sz w:val="8"/>
                <w:szCs w:val="8"/>
              </w:rPr>
            </w:pPr>
          </w:p>
        </w:tc>
        <w:tc>
          <w:tcPr>
            <w:tcW w:w="6946" w:type="dxa"/>
            <w:gridSpan w:val="9"/>
            <w:tcBorders>
              <w:right w:val="single" w:sz="4" w:space="0" w:color="auto"/>
            </w:tcBorders>
          </w:tcPr>
          <w:p w14:paraId="74DE223C" w14:textId="77777777" w:rsidR="00792AFB" w:rsidRDefault="00792AFB" w:rsidP="00CC3BD8">
            <w:pPr>
              <w:pStyle w:val="CRCoverPage"/>
              <w:spacing w:after="0"/>
              <w:rPr>
                <w:noProof/>
                <w:sz w:val="8"/>
                <w:szCs w:val="8"/>
              </w:rPr>
            </w:pPr>
          </w:p>
        </w:tc>
      </w:tr>
      <w:tr w:rsidR="00792AFB" w14:paraId="26A936D2" w14:textId="77777777" w:rsidTr="00CC3BD8">
        <w:tc>
          <w:tcPr>
            <w:tcW w:w="2694" w:type="dxa"/>
            <w:gridSpan w:val="2"/>
            <w:tcBorders>
              <w:left w:val="single" w:sz="4" w:space="0" w:color="auto"/>
            </w:tcBorders>
          </w:tcPr>
          <w:p w14:paraId="54101774" w14:textId="77777777" w:rsidR="00792AFB" w:rsidRDefault="00792AFB" w:rsidP="00CC3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0AC57" w14:textId="5DCDDD3B" w:rsidR="00792AFB" w:rsidRDefault="00F93D03" w:rsidP="00CC3BD8">
            <w:pPr>
              <w:pStyle w:val="CRCoverPage"/>
              <w:spacing w:before="20" w:after="80"/>
              <w:ind w:left="100"/>
              <w:rPr>
                <w:noProof/>
              </w:rPr>
            </w:pPr>
            <w:r>
              <w:rPr>
                <w:noProof/>
              </w:rPr>
              <w:t xml:space="preserve">Update the relevant capabilities in section </w:t>
            </w:r>
            <w:r w:rsidR="0099788B">
              <w:rPr>
                <w:noProof/>
              </w:rPr>
              <w:t xml:space="preserve">4.2.7.7 removing the dependencies from </w:t>
            </w:r>
            <w:r w:rsidR="0099788B" w:rsidRPr="0099788B">
              <w:rPr>
                <w:noProof/>
              </w:rPr>
              <w:t>3-2, 3-5, 3-5a and 3-5b</w:t>
            </w:r>
            <w:r w:rsidR="0099788B">
              <w:rPr>
                <w:noProof/>
              </w:rPr>
              <w:t>. Also relevant updates from the feature excel are also updated to the capabilities due to removal of the dependency.</w:t>
            </w:r>
          </w:p>
          <w:p w14:paraId="7FC027FE" w14:textId="77777777" w:rsidR="00792AFB" w:rsidRPr="00441533" w:rsidRDefault="00792AFB" w:rsidP="00CC3BD8">
            <w:pPr>
              <w:pStyle w:val="CRCoverPage"/>
              <w:spacing w:before="20" w:after="80"/>
              <w:ind w:left="100"/>
              <w:rPr>
                <w:b/>
                <w:noProof/>
              </w:rPr>
            </w:pPr>
            <w:r w:rsidRPr="00441533">
              <w:rPr>
                <w:b/>
                <w:noProof/>
              </w:rPr>
              <w:t>Impact analysis</w:t>
            </w:r>
          </w:p>
          <w:p w14:paraId="09CB49CA" w14:textId="4278BB56" w:rsidR="00792AFB" w:rsidRDefault="00792AFB" w:rsidP="00CC3BD8">
            <w:pPr>
              <w:pStyle w:val="CRCoverPage"/>
              <w:spacing w:before="20" w:after="80"/>
              <w:ind w:left="100"/>
              <w:rPr>
                <w:noProof/>
              </w:rPr>
            </w:pPr>
            <w:r w:rsidRPr="00441533">
              <w:rPr>
                <w:noProof/>
                <w:u w:val="single"/>
              </w:rPr>
              <w:t>Impacted functionality</w:t>
            </w:r>
            <w:r>
              <w:rPr>
                <w:noProof/>
              </w:rPr>
              <w:t xml:space="preserve">: </w:t>
            </w:r>
            <w:r w:rsidR="00596253">
              <w:rPr>
                <w:noProof/>
              </w:rPr>
              <w:t>SRS for c</w:t>
            </w:r>
            <w:r w:rsidR="00581A1F">
              <w:rPr>
                <w:noProof/>
              </w:rPr>
              <w:t>ode</w:t>
            </w:r>
            <w:r w:rsidR="00596253">
              <w:rPr>
                <w:noProof/>
              </w:rPr>
              <w:t>b</w:t>
            </w:r>
            <w:r w:rsidR="00581A1F">
              <w:rPr>
                <w:noProof/>
              </w:rPr>
              <w:t>ook PUSCH capability</w:t>
            </w:r>
            <w:r w:rsidR="00596253">
              <w:rPr>
                <w:noProof/>
              </w:rPr>
              <w:t xml:space="preserve"> and antenna switching</w:t>
            </w:r>
            <w:r>
              <w:rPr>
                <w:noProof/>
              </w:rPr>
              <w:t>.</w:t>
            </w:r>
          </w:p>
          <w:p w14:paraId="56DA9071" w14:textId="6698552D" w:rsidR="00792AFB" w:rsidRDefault="00792AFB" w:rsidP="00CC3BD8">
            <w:pPr>
              <w:pStyle w:val="CRCoverPage"/>
              <w:spacing w:before="20" w:after="80"/>
              <w:ind w:left="100"/>
              <w:rPr>
                <w:noProof/>
              </w:rPr>
            </w:pPr>
            <w:r w:rsidRPr="00441533">
              <w:rPr>
                <w:noProof/>
                <w:u w:val="single"/>
              </w:rPr>
              <w:t xml:space="preserve">Impacted </w:t>
            </w:r>
            <w:r>
              <w:rPr>
                <w:noProof/>
                <w:u w:val="single"/>
              </w:rPr>
              <w:t>architecture options</w:t>
            </w:r>
            <w:r>
              <w:rPr>
                <w:noProof/>
              </w:rPr>
              <w:t xml:space="preserve">: </w:t>
            </w:r>
            <w:r w:rsidR="00581A1F">
              <w:rPr>
                <w:noProof/>
              </w:rPr>
              <w:t>(NG)EN-DC, NE-DC, NR-DC and NR-SA</w:t>
            </w:r>
            <w:r>
              <w:rPr>
                <w:noProof/>
              </w:rPr>
              <w:t>.</w:t>
            </w:r>
          </w:p>
          <w:p w14:paraId="19E41286" w14:textId="77777777" w:rsidR="00792AFB" w:rsidRDefault="00792AFB" w:rsidP="00CC3BD8">
            <w:pPr>
              <w:pStyle w:val="CRCoverPage"/>
              <w:spacing w:before="20" w:after="80"/>
              <w:ind w:left="100"/>
              <w:rPr>
                <w:noProof/>
              </w:rPr>
            </w:pPr>
            <w:r w:rsidRPr="00441533">
              <w:rPr>
                <w:noProof/>
                <w:u w:val="single"/>
              </w:rPr>
              <w:t>Inter-operability</w:t>
            </w:r>
            <w:r>
              <w:rPr>
                <w:noProof/>
              </w:rPr>
              <w:t xml:space="preserve">: </w:t>
            </w:r>
          </w:p>
          <w:p w14:paraId="5DA75F7E" w14:textId="647CD9F5" w:rsidR="00792AFB" w:rsidRDefault="00792AFB" w:rsidP="00792AF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693CE9">
              <w:rPr>
                <w:noProof/>
              </w:rPr>
              <w:t xml:space="preserve">, </w:t>
            </w:r>
            <w:r>
              <w:rPr>
                <w:noProof/>
              </w:rPr>
              <w:t xml:space="preserve">the </w:t>
            </w:r>
            <w:r w:rsidR="00693CE9">
              <w:t>constraint on how soon aperiodic SRS can be transmitted after it has been triggered by the gNB will not be accounted for by the UE making the switching infeasible.</w:t>
            </w:r>
          </w:p>
          <w:p w14:paraId="7907432E" w14:textId="6257E4CE" w:rsidR="00792AFB" w:rsidRDefault="00792AFB" w:rsidP="00792AFB">
            <w:pPr>
              <w:pStyle w:val="CRCoverPage"/>
              <w:numPr>
                <w:ilvl w:val="0"/>
                <w:numId w:val="3"/>
              </w:numPr>
              <w:tabs>
                <w:tab w:val="left" w:pos="384"/>
              </w:tabs>
              <w:spacing w:before="20" w:after="80"/>
              <w:ind w:left="384" w:hanging="284"/>
              <w:rPr>
                <w:noProof/>
              </w:rPr>
            </w:pPr>
            <w:r>
              <w:rPr>
                <w:noProof/>
              </w:rPr>
              <w:t>If the UE is implemented according to the CR and the network is not the networ</w:t>
            </w:r>
            <w:r w:rsidR="00693CE9">
              <w:rPr>
                <w:noProof/>
              </w:rPr>
              <w:t>k, there should be no issue</w:t>
            </w:r>
            <w:r>
              <w:rPr>
                <w:noProof/>
              </w:rPr>
              <w:t>.</w:t>
            </w:r>
          </w:p>
        </w:tc>
      </w:tr>
      <w:tr w:rsidR="00792AFB" w14:paraId="36295346" w14:textId="77777777" w:rsidTr="00CC3BD8">
        <w:tc>
          <w:tcPr>
            <w:tcW w:w="2694" w:type="dxa"/>
            <w:gridSpan w:val="2"/>
            <w:tcBorders>
              <w:left w:val="single" w:sz="4" w:space="0" w:color="auto"/>
            </w:tcBorders>
          </w:tcPr>
          <w:p w14:paraId="44A8DA8C" w14:textId="77777777" w:rsidR="00792AFB" w:rsidRDefault="00792AFB" w:rsidP="00CC3BD8">
            <w:pPr>
              <w:pStyle w:val="CRCoverPage"/>
              <w:spacing w:after="0"/>
              <w:rPr>
                <w:b/>
                <w:i/>
                <w:noProof/>
                <w:sz w:val="8"/>
                <w:szCs w:val="8"/>
              </w:rPr>
            </w:pPr>
          </w:p>
        </w:tc>
        <w:tc>
          <w:tcPr>
            <w:tcW w:w="6946" w:type="dxa"/>
            <w:gridSpan w:val="9"/>
            <w:tcBorders>
              <w:right w:val="single" w:sz="4" w:space="0" w:color="auto"/>
            </w:tcBorders>
          </w:tcPr>
          <w:p w14:paraId="1CD518E9" w14:textId="77777777" w:rsidR="00792AFB" w:rsidRDefault="00792AFB" w:rsidP="00CC3BD8">
            <w:pPr>
              <w:pStyle w:val="CRCoverPage"/>
              <w:spacing w:after="0"/>
              <w:rPr>
                <w:noProof/>
                <w:sz w:val="8"/>
                <w:szCs w:val="8"/>
              </w:rPr>
            </w:pPr>
          </w:p>
        </w:tc>
      </w:tr>
      <w:tr w:rsidR="00792AFB" w14:paraId="227D3A81" w14:textId="77777777" w:rsidTr="00CC3BD8">
        <w:tc>
          <w:tcPr>
            <w:tcW w:w="2694" w:type="dxa"/>
            <w:gridSpan w:val="2"/>
            <w:tcBorders>
              <w:left w:val="single" w:sz="4" w:space="0" w:color="auto"/>
              <w:bottom w:val="single" w:sz="4" w:space="0" w:color="auto"/>
            </w:tcBorders>
          </w:tcPr>
          <w:p w14:paraId="6A6C79D8" w14:textId="77777777" w:rsidR="00792AFB" w:rsidRDefault="00792AFB" w:rsidP="00CC3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B565E" w14:textId="72C3C268" w:rsidR="00792AFB" w:rsidRDefault="003D2A32" w:rsidP="00CC3BD8">
            <w:pPr>
              <w:pStyle w:val="CRCoverPage"/>
              <w:spacing w:after="0"/>
              <w:ind w:left="100"/>
              <w:rPr>
                <w:noProof/>
              </w:rPr>
            </w:pPr>
            <w:r>
              <w:rPr>
                <w:noProof/>
              </w:rPr>
              <w:t>The capability description remains incorrect</w:t>
            </w:r>
            <w:r w:rsidR="00A90121">
              <w:rPr>
                <w:noProof/>
              </w:rPr>
              <w:t xml:space="preserve"> as </w:t>
            </w:r>
            <w:r w:rsidR="00A90121">
              <w:t>the current definition of FGs 22-8a/b/c/d, as currently the UE supporting any of 22-8a/b/c/d needs to indicate support of the corresponding Rel-15 FGs as well which is not the intention of RAN1 discussions.</w:t>
            </w:r>
          </w:p>
        </w:tc>
      </w:tr>
      <w:tr w:rsidR="00792AFB" w14:paraId="38DC1B68" w14:textId="77777777" w:rsidTr="00CC3BD8">
        <w:tc>
          <w:tcPr>
            <w:tcW w:w="2694" w:type="dxa"/>
            <w:gridSpan w:val="2"/>
          </w:tcPr>
          <w:p w14:paraId="393A1EFC" w14:textId="77777777" w:rsidR="00792AFB" w:rsidRDefault="00792AFB" w:rsidP="00CC3BD8">
            <w:pPr>
              <w:pStyle w:val="CRCoverPage"/>
              <w:spacing w:after="0"/>
              <w:rPr>
                <w:b/>
                <w:i/>
                <w:noProof/>
                <w:sz w:val="8"/>
                <w:szCs w:val="8"/>
              </w:rPr>
            </w:pPr>
          </w:p>
        </w:tc>
        <w:tc>
          <w:tcPr>
            <w:tcW w:w="6946" w:type="dxa"/>
            <w:gridSpan w:val="9"/>
          </w:tcPr>
          <w:p w14:paraId="05C38543" w14:textId="77777777" w:rsidR="00792AFB" w:rsidRDefault="00792AFB" w:rsidP="00CC3BD8">
            <w:pPr>
              <w:pStyle w:val="CRCoverPage"/>
              <w:spacing w:after="0"/>
              <w:rPr>
                <w:noProof/>
                <w:sz w:val="8"/>
                <w:szCs w:val="8"/>
              </w:rPr>
            </w:pPr>
          </w:p>
        </w:tc>
      </w:tr>
      <w:tr w:rsidR="00792AFB" w14:paraId="0A646FD3" w14:textId="77777777" w:rsidTr="00CC3BD8">
        <w:tc>
          <w:tcPr>
            <w:tcW w:w="2694" w:type="dxa"/>
            <w:gridSpan w:val="2"/>
            <w:tcBorders>
              <w:top w:val="single" w:sz="4" w:space="0" w:color="auto"/>
              <w:left w:val="single" w:sz="4" w:space="0" w:color="auto"/>
            </w:tcBorders>
          </w:tcPr>
          <w:p w14:paraId="6F1423DE" w14:textId="77777777" w:rsidR="00792AFB" w:rsidRDefault="00792AFB" w:rsidP="00CC3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0F99A" w14:textId="60D14032" w:rsidR="00792AFB" w:rsidRDefault="00792AFB" w:rsidP="00CC3BD8">
            <w:pPr>
              <w:pStyle w:val="CRCoverPage"/>
              <w:spacing w:before="20" w:after="20"/>
              <w:ind w:left="102"/>
              <w:rPr>
                <w:noProof/>
              </w:rPr>
            </w:pPr>
          </w:p>
        </w:tc>
      </w:tr>
      <w:tr w:rsidR="00792AFB" w14:paraId="7B201EB2" w14:textId="77777777" w:rsidTr="00CC3BD8">
        <w:tc>
          <w:tcPr>
            <w:tcW w:w="2694" w:type="dxa"/>
            <w:gridSpan w:val="2"/>
            <w:tcBorders>
              <w:left w:val="single" w:sz="4" w:space="0" w:color="auto"/>
            </w:tcBorders>
          </w:tcPr>
          <w:p w14:paraId="4A22B443" w14:textId="77777777" w:rsidR="00792AFB" w:rsidRDefault="00792AFB" w:rsidP="00CC3BD8">
            <w:pPr>
              <w:pStyle w:val="CRCoverPage"/>
              <w:spacing w:after="0"/>
              <w:rPr>
                <w:b/>
                <w:i/>
                <w:noProof/>
                <w:sz w:val="8"/>
                <w:szCs w:val="8"/>
              </w:rPr>
            </w:pPr>
          </w:p>
        </w:tc>
        <w:tc>
          <w:tcPr>
            <w:tcW w:w="6946" w:type="dxa"/>
            <w:gridSpan w:val="9"/>
            <w:tcBorders>
              <w:right w:val="single" w:sz="4" w:space="0" w:color="auto"/>
            </w:tcBorders>
          </w:tcPr>
          <w:p w14:paraId="306A5A8A" w14:textId="77777777" w:rsidR="00792AFB" w:rsidRDefault="00792AFB" w:rsidP="00CC3BD8">
            <w:pPr>
              <w:pStyle w:val="CRCoverPage"/>
              <w:spacing w:after="0"/>
              <w:rPr>
                <w:noProof/>
                <w:sz w:val="8"/>
                <w:szCs w:val="8"/>
              </w:rPr>
            </w:pPr>
          </w:p>
        </w:tc>
      </w:tr>
      <w:tr w:rsidR="00792AFB" w14:paraId="77307813" w14:textId="77777777" w:rsidTr="00CC3BD8">
        <w:tc>
          <w:tcPr>
            <w:tcW w:w="2694" w:type="dxa"/>
            <w:gridSpan w:val="2"/>
            <w:tcBorders>
              <w:left w:val="single" w:sz="4" w:space="0" w:color="auto"/>
            </w:tcBorders>
          </w:tcPr>
          <w:p w14:paraId="1A468635" w14:textId="77777777" w:rsidR="00792AFB" w:rsidRDefault="00792AFB" w:rsidP="00CC3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975654" w14:textId="77777777" w:rsidR="00792AFB" w:rsidRDefault="00792AFB" w:rsidP="00CC3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79B66" w14:textId="77777777" w:rsidR="00792AFB" w:rsidRDefault="00792AFB" w:rsidP="00CC3BD8">
            <w:pPr>
              <w:pStyle w:val="CRCoverPage"/>
              <w:spacing w:after="0"/>
              <w:jc w:val="center"/>
              <w:rPr>
                <w:b/>
                <w:caps/>
                <w:noProof/>
              </w:rPr>
            </w:pPr>
            <w:r>
              <w:rPr>
                <w:b/>
                <w:caps/>
                <w:noProof/>
              </w:rPr>
              <w:t>N</w:t>
            </w:r>
          </w:p>
        </w:tc>
        <w:tc>
          <w:tcPr>
            <w:tcW w:w="2977" w:type="dxa"/>
            <w:gridSpan w:val="4"/>
          </w:tcPr>
          <w:p w14:paraId="20716B74" w14:textId="77777777" w:rsidR="00792AFB" w:rsidRDefault="00792AFB" w:rsidP="00CC3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3FAFC" w14:textId="77777777" w:rsidR="00792AFB" w:rsidRDefault="00792AFB" w:rsidP="00CC3BD8">
            <w:pPr>
              <w:pStyle w:val="CRCoverPage"/>
              <w:spacing w:after="0"/>
              <w:ind w:left="99"/>
              <w:rPr>
                <w:noProof/>
              </w:rPr>
            </w:pPr>
          </w:p>
        </w:tc>
      </w:tr>
      <w:tr w:rsidR="00792AFB" w14:paraId="3F28F971" w14:textId="77777777" w:rsidTr="00CC3BD8">
        <w:tc>
          <w:tcPr>
            <w:tcW w:w="2694" w:type="dxa"/>
            <w:gridSpan w:val="2"/>
            <w:tcBorders>
              <w:left w:val="single" w:sz="4" w:space="0" w:color="auto"/>
            </w:tcBorders>
          </w:tcPr>
          <w:p w14:paraId="197B6BA3" w14:textId="77777777" w:rsidR="00792AFB" w:rsidRDefault="00792AFB" w:rsidP="00CC3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D1413" w14:textId="598AB666" w:rsidR="00792AFB" w:rsidRDefault="00792AFB" w:rsidP="00CC3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7D7CB" w14:textId="39844D7B" w:rsidR="00792AFB" w:rsidRDefault="004B3184" w:rsidP="00CC3BD8">
            <w:pPr>
              <w:pStyle w:val="CRCoverPage"/>
              <w:spacing w:after="0"/>
              <w:jc w:val="center"/>
              <w:rPr>
                <w:b/>
                <w:caps/>
                <w:noProof/>
              </w:rPr>
            </w:pPr>
            <w:r>
              <w:rPr>
                <w:b/>
                <w:caps/>
                <w:noProof/>
              </w:rPr>
              <w:t>x</w:t>
            </w:r>
          </w:p>
        </w:tc>
        <w:tc>
          <w:tcPr>
            <w:tcW w:w="2977" w:type="dxa"/>
            <w:gridSpan w:val="4"/>
          </w:tcPr>
          <w:p w14:paraId="2EFE7E1C" w14:textId="77777777" w:rsidR="00792AFB" w:rsidRDefault="00792AFB" w:rsidP="00CC3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8B948" w14:textId="2C16C2A6" w:rsidR="00792AFB" w:rsidRDefault="004B3184" w:rsidP="00CC3BD8">
            <w:pPr>
              <w:pStyle w:val="CRCoverPage"/>
              <w:spacing w:after="0"/>
              <w:ind w:left="99"/>
              <w:rPr>
                <w:noProof/>
              </w:rPr>
            </w:pPr>
            <w:r>
              <w:rPr>
                <w:noProof/>
              </w:rPr>
              <w:t>TS/TR ... CR ...</w:t>
            </w:r>
            <w:r w:rsidR="00792AFB">
              <w:rPr>
                <w:noProof/>
              </w:rPr>
              <w:t xml:space="preserve">  </w:t>
            </w:r>
          </w:p>
        </w:tc>
      </w:tr>
      <w:tr w:rsidR="00792AFB" w14:paraId="13F9D5EC" w14:textId="77777777" w:rsidTr="00CC3BD8">
        <w:tc>
          <w:tcPr>
            <w:tcW w:w="2694" w:type="dxa"/>
            <w:gridSpan w:val="2"/>
            <w:tcBorders>
              <w:left w:val="single" w:sz="4" w:space="0" w:color="auto"/>
            </w:tcBorders>
          </w:tcPr>
          <w:p w14:paraId="21F62850" w14:textId="77777777" w:rsidR="00792AFB" w:rsidRDefault="00792AFB" w:rsidP="00CC3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54ABE" w14:textId="77777777" w:rsidR="00792AFB" w:rsidRDefault="00792AFB" w:rsidP="00CC3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15861" w14:textId="77777777" w:rsidR="00792AFB" w:rsidRDefault="00792AFB" w:rsidP="00CC3BD8">
            <w:pPr>
              <w:pStyle w:val="CRCoverPage"/>
              <w:spacing w:after="0"/>
              <w:jc w:val="center"/>
              <w:rPr>
                <w:b/>
                <w:caps/>
                <w:noProof/>
              </w:rPr>
            </w:pPr>
          </w:p>
        </w:tc>
        <w:tc>
          <w:tcPr>
            <w:tcW w:w="2977" w:type="dxa"/>
            <w:gridSpan w:val="4"/>
          </w:tcPr>
          <w:p w14:paraId="5D6856BB" w14:textId="77777777" w:rsidR="00792AFB" w:rsidRDefault="00792AFB" w:rsidP="00CC3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D42771" w14:textId="77777777" w:rsidR="00792AFB" w:rsidRDefault="00792AFB" w:rsidP="00CC3BD8">
            <w:pPr>
              <w:pStyle w:val="CRCoverPage"/>
              <w:spacing w:after="0"/>
              <w:ind w:left="99"/>
              <w:rPr>
                <w:noProof/>
              </w:rPr>
            </w:pPr>
            <w:r>
              <w:rPr>
                <w:noProof/>
              </w:rPr>
              <w:t xml:space="preserve">TS/TR ... CR ... </w:t>
            </w:r>
          </w:p>
        </w:tc>
      </w:tr>
      <w:tr w:rsidR="00792AFB" w14:paraId="4DB92C01" w14:textId="77777777" w:rsidTr="00CC3BD8">
        <w:tc>
          <w:tcPr>
            <w:tcW w:w="2694" w:type="dxa"/>
            <w:gridSpan w:val="2"/>
            <w:tcBorders>
              <w:left w:val="single" w:sz="4" w:space="0" w:color="auto"/>
            </w:tcBorders>
          </w:tcPr>
          <w:p w14:paraId="7290773A" w14:textId="77777777" w:rsidR="00792AFB" w:rsidRDefault="00792AFB" w:rsidP="00CC3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AEAA0" w14:textId="77777777" w:rsidR="00792AFB" w:rsidRDefault="00792AFB" w:rsidP="00CC3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CE06" w14:textId="77777777" w:rsidR="00792AFB" w:rsidRDefault="00792AFB" w:rsidP="00CC3BD8">
            <w:pPr>
              <w:pStyle w:val="CRCoverPage"/>
              <w:spacing w:after="0"/>
              <w:jc w:val="center"/>
              <w:rPr>
                <w:b/>
                <w:caps/>
                <w:noProof/>
              </w:rPr>
            </w:pPr>
          </w:p>
        </w:tc>
        <w:tc>
          <w:tcPr>
            <w:tcW w:w="2977" w:type="dxa"/>
            <w:gridSpan w:val="4"/>
          </w:tcPr>
          <w:p w14:paraId="73B7841C" w14:textId="77777777" w:rsidR="00792AFB" w:rsidRDefault="00792AFB" w:rsidP="00CC3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540E65" w14:textId="77777777" w:rsidR="00792AFB" w:rsidRDefault="00792AFB" w:rsidP="00CC3BD8">
            <w:pPr>
              <w:pStyle w:val="CRCoverPage"/>
              <w:spacing w:after="0"/>
              <w:ind w:left="99"/>
              <w:rPr>
                <w:noProof/>
              </w:rPr>
            </w:pPr>
            <w:r>
              <w:rPr>
                <w:noProof/>
              </w:rPr>
              <w:t xml:space="preserve">TS/TR ... CR ... </w:t>
            </w:r>
          </w:p>
        </w:tc>
      </w:tr>
      <w:tr w:rsidR="00792AFB" w14:paraId="78B75D32" w14:textId="77777777" w:rsidTr="00CC3BD8">
        <w:tc>
          <w:tcPr>
            <w:tcW w:w="2694" w:type="dxa"/>
            <w:gridSpan w:val="2"/>
            <w:tcBorders>
              <w:left w:val="single" w:sz="4" w:space="0" w:color="auto"/>
            </w:tcBorders>
          </w:tcPr>
          <w:p w14:paraId="53DA111B" w14:textId="77777777" w:rsidR="00792AFB" w:rsidRDefault="00792AFB" w:rsidP="00CC3BD8">
            <w:pPr>
              <w:pStyle w:val="CRCoverPage"/>
              <w:spacing w:after="0"/>
              <w:rPr>
                <w:b/>
                <w:i/>
                <w:noProof/>
              </w:rPr>
            </w:pPr>
          </w:p>
        </w:tc>
        <w:tc>
          <w:tcPr>
            <w:tcW w:w="6946" w:type="dxa"/>
            <w:gridSpan w:val="9"/>
            <w:tcBorders>
              <w:right w:val="single" w:sz="4" w:space="0" w:color="auto"/>
            </w:tcBorders>
          </w:tcPr>
          <w:p w14:paraId="6FCF247A" w14:textId="77777777" w:rsidR="00792AFB" w:rsidRDefault="00792AFB" w:rsidP="00CC3BD8">
            <w:pPr>
              <w:pStyle w:val="CRCoverPage"/>
              <w:spacing w:after="0"/>
              <w:rPr>
                <w:noProof/>
              </w:rPr>
            </w:pPr>
          </w:p>
        </w:tc>
      </w:tr>
      <w:tr w:rsidR="00792AFB" w14:paraId="1A2E6BEA" w14:textId="77777777" w:rsidTr="00CC3BD8">
        <w:tc>
          <w:tcPr>
            <w:tcW w:w="2694" w:type="dxa"/>
            <w:gridSpan w:val="2"/>
            <w:tcBorders>
              <w:left w:val="single" w:sz="4" w:space="0" w:color="auto"/>
              <w:bottom w:val="single" w:sz="4" w:space="0" w:color="auto"/>
            </w:tcBorders>
          </w:tcPr>
          <w:p w14:paraId="2D7F3130" w14:textId="77777777" w:rsidR="00792AFB" w:rsidRDefault="00792AFB" w:rsidP="00CC3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8ED92E" w14:textId="77777777" w:rsidR="00792AFB" w:rsidRDefault="00792AFB" w:rsidP="00CC3BD8">
            <w:pPr>
              <w:pStyle w:val="CRCoverPage"/>
              <w:spacing w:after="0"/>
              <w:ind w:left="100"/>
              <w:rPr>
                <w:noProof/>
              </w:rPr>
            </w:pPr>
          </w:p>
        </w:tc>
      </w:tr>
    </w:tbl>
    <w:p w14:paraId="3F07AF6C" w14:textId="0BEDF133" w:rsidR="00792AFB" w:rsidRDefault="00792AFB" w:rsidP="00792AF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79D5408" w14:textId="77777777" w:rsidR="0099788B" w:rsidRPr="0099788B" w:rsidRDefault="0099788B" w:rsidP="0099788B"/>
    <w:p w14:paraId="03664B81" w14:textId="21F9D029" w:rsidR="00CC3BD8" w:rsidRPr="00CC3BD8" w:rsidRDefault="00CC3BD8" w:rsidP="00CC3BD8">
      <w:pPr>
        <w:pStyle w:val="Heading4"/>
        <w:rPr>
          <w:lang w:eastAsia="ja-JP"/>
        </w:rPr>
      </w:pPr>
      <w:bookmarkStart w:id="2" w:name="_Toc12750899"/>
      <w:bookmarkStart w:id="3" w:name="_Toc29382263"/>
      <w:bookmarkStart w:id="4" w:name="_Toc37093380"/>
      <w:bookmarkStart w:id="5" w:name="_Toc37238656"/>
      <w:bookmarkStart w:id="6" w:name="_Toc37238770"/>
      <w:bookmarkStart w:id="7" w:name="_Toc46488666"/>
      <w:bookmarkStart w:id="8" w:name="_Toc52574087"/>
      <w:bookmarkStart w:id="9" w:name="_Toc52574173"/>
      <w:bookmarkStart w:id="10" w:name="_Toc60790985"/>
      <w:r w:rsidRPr="00CC3BD8">
        <w:rPr>
          <w:lang w:eastAsia="ja-JP"/>
        </w:rPr>
        <w:t>4.2.7.7</w:t>
      </w:r>
      <w:r w:rsidRPr="00CC3BD8">
        <w:rPr>
          <w:lang w:eastAsia="ja-JP"/>
        </w:rPr>
        <w:tab/>
      </w:r>
      <w:r w:rsidRPr="00CC3BD8">
        <w:rPr>
          <w:i/>
          <w:lang w:eastAsia="ja-JP"/>
        </w:rPr>
        <w:t>FeatureSetUplink</w:t>
      </w:r>
      <w:r w:rsidRPr="00CC3BD8">
        <w:rPr>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3BD8" w:rsidRPr="00CC3BD8" w14:paraId="48E32F0D" w14:textId="77777777" w:rsidTr="00CC3BD8">
        <w:trPr>
          <w:cantSplit/>
          <w:tblHeader/>
        </w:trPr>
        <w:tc>
          <w:tcPr>
            <w:tcW w:w="6917" w:type="dxa"/>
          </w:tcPr>
          <w:p w14:paraId="066B40C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
                <w:sz w:val="18"/>
                <w:lang w:eastAsia="ja-JP"/>
              </w:rPr>
            </w:pPr>
            <w:r w:rsidRPr="00CC3BD8">
              <w:rPr>
                <w:rFonts w:ascii="Arial" w:hAnsi="Arial"/>
                <w:b/>
                <w:sz w:val="18"/>
                <w:lang w:eastAsia="ja-JP"/>
              </w:rPr>
              <w:t>Definitions for parameters</w:t>
            </w:r>
          </w:p>
        </w:tc>
        <w:tc>
          <w:tcPr>
            <w:tcW w:w="709" w:type="dxa"/>
          </w:tcPr>
          <w:p w14:paraId="5B9FB1A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
                <w:sz w:val="18"/>
                <w:lang w:eastAsia="ja-JP"/>
              </w:rPr>
            </w:pPr>
            <w:r w:rsidRPr="00CC3BD8">
              <w:rPr>
                <w:rFonts w:ascii="Arial" w:hAnsi="Arial"/>
                <w:b/>
                <w:sz w:val="18"/>
                <w:lang w:eastAsia="ja-JP"/>
              </w:rPr>
              <w:t>Per</w:t>
            </w:r>
          </w:p>
        </w:tc>
        <w:tc>
          <w:tcPr>
            <w:tcW w:w="567" w:type="dxa"/>
          </w:tcPr>
          <w:p w14:paraId="186F64C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
                <w:sz w:val="18"/>
                <w:lang w:eastAsia="ja-JP"/>
              </w:rPr>
            </w:pPr>
            <w:r w:rsidRPr="00CC3BD8">
              <w:rPr>
                <w:rFonts w:ascii="Arial" w:hAnsi="Arial"/>
                <w:b/>
                <w:sz w:val="18"/>
                <w:lang w:eastAsia="ja-JP"/>
              </w:rPr>
              <w:t>M</w:t>
            </w:r>
          </w:p>
        </w:tc>
        <w:tc>
          <w:tcPr>
            <w:tcW w:w="709" w:type="dxa"/>
          </w:tcPr>
          <w:p w14:paraId="047B0676"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
                <w:sz w:val="18"/>
                <w:lang w:eastAsia="ja-JP"/>
              </w:rPr>
            </w:pPr>
            <w:r w:rsidRPr="00CC3BD8">
              <w:rPr>
                <w:rFonts w:ascii="Arial" w:hAnsi="Arial"/>
                <w:b/>
                <w:sz w:val="18"/>
                <w:lang w:eastAsia="ja-JP"/>
              </w:rPr>
              <w:t>FDD-TDD</w:t>
            </w:r>
          </w:p>
          <w:p w14:paraId="7EB3854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
                <w:sz w:val="18"/>
                <w:lang w:eastAsia="ja-JP"/>
              </w:rPr>
            </w:pPr>
            <w:r w:rsidRPr="00CC3BD8">
              <w:rPr>
                <w:rFonts w:ascii="Arial" w:hAnsi="Arial"/>
                <w:b/>
                <w:sz w:val="18"/>
                <w:lang w:eastAsia="ja-JP"/>
              </w:rPr>
              <w:t>DIFF</w:t>
            </w:r>
          </w:p>
        </w:tc>
        <w:tc>
          <w:tcPr>
            <w:tcW w:w="728" w:type="dxa"/>
          </w:tcPr>
          <w:p w14:paraId="480BE4C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
                <w:sz w:val="18"/>
                <w:lang w:eastAsia="ja-JP"/>
              </w:rPr>
            </w:pPr>
            <w:r w:rsidRPr="00CC3BD8">
              <w:rPr>
                <w:rFonts w:ascii="Arial" w:hAnsi="Arial"/>
                <w:b/>
                <w:sz w:val="18"/>
                <w:lang w:eastAsia="ja-JP"/>
              </w:rPr>
              <w:t>FR1-FR2</w:t>
            </w:r>
          </w:p>
          <w:p w14:paraId="0B54A24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
                <w:sz w:val="18"/>
                <w:lang w:eastAsia="ja-JP"/>
              </w:rPr>
            </w:pPr>
            <w:r w:rsidRPr="00CC3BD8">
              <w:rPr>
                <w:rFonts w:ascii="Arial" w:hAnsi="Arial"/>
                <w:b/>
                <w:sz w:val="18"/>
                <w:lang w:eastAsia="ja-JP"/>
              </w:rPr>
              <w:t>DIFF</w:t>
            </w:r>
          </w:p>
        </w:tc>
      </w:tr>
      <w:tr w:rsidR="00CC3BD8" w:rsidRPr="00CC3BD8" w14:paraId="46243166" w14:textId="77777777" w:rsidTr="00CC3BD8">
        <w:trPr>
          <w:cantSplit/>
          <w:tblHeader/>
        </w:trPr>
        <w:tc>
          <w:tcPr>
            <w:tcW w:w="6917" w:type="dxa"/>
          </w:tcPr>
          <w:p w14:paraId="4E90DFB6"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proofErr w:type="spellStart"/>
            <w:r w:rsidRPr="00CC3BD8">
              <w:rPr>
                <w:rFonts w:ascii="Arial" w:hAnsi="Arial"/>
                <w:b/>
                <w:i/>
                <w:sz w:val="18"/>
                <w:lang w:eastAsia="ja-JP"/>
              </w:rPr>
              <w:t>scalingFactor</w:t>
            </w:r>
            <w:proofErr w:type="spellEnd"/>
          </w:p>
          <w:p w14:paraId="26E328BA"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39E38B7"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17F2B9D2"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55CF7226"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125AF2E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1E5F6A40" w14:textId="77777777" w:rsidTr="00CC3BD8">
        <w:trPr>
          <w:cantSplit/>
          <w:tblHeader/>
        </w:trPr>
        <w:tc>
          <w:tcPr>
            <w:tcW w:w="6917" w:type="dxa"/>
          </w:tcPr>
          <w:p w14:paraId="7587EE78"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cbgPUSCH-ProcessingType1-DifferentTB-PerSlot-r16</w:t>
            </w:r>
          </w:p>
          <w:p w14:paraId="7AD45851"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3F4D1CD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0C57BF2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1D4D996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4502FAE1"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5DF122DA" w14:textId="77777777" w:rsidTr="00CC3BD8">
        <w:trPr>
          <w:cantSplit/>
          <w:tblHeader/>
        </w:trPr>
        <w:tc>
          <w:tcPr>
            <w:tcW w:w="6917" w:type="dxa"/>
          </w:tcPr>
          <w:p w14:paraId="4D7BCAED"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cbgPUSCH-ProcessingType2-DifferentTB-PerSlot-r16</w:t>
            </w:r>
          </w:p>
          <w:p w14:paraId="2124D059"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1C59AF8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37B0065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76F117B1"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1A26CF73"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488DDD2A" w14:textId="77777777" w:rsidTr="00CC3BD8">
        <w:trPr>
          <w:cantSplit/>
          <w:tblHeader/>
        </w:trPr>
        <w:tc>
          <w:tcPr>
            <w:tcW w:w="6917" w:type="dxa"/>
          </w:tcPr>
          <w:p w14:paraId="06D2E841"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crossCarrierSchedulingProcessing-DiffSCS-r16</w:t>
            </w:r>
          </w:p>
          <w:p w14:paraId="6424BE08"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709B307D"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0CA027B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77207E81"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34A211B3"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7780473B" w14:textId="77777777" w:rsidTr="00CC3BD8">
        <w:trPr>
          <w:cantSplit/>
          <w:tblHeader/>
        </w:trPr>
        <w:tc>
          <w:tcPr>
            <w:tcW w:w="6917" w:type="dxa"/>
          </w:tcPr>
          <w:p w14:paraId="056A65A2"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proofErr w:type="spellStart"/>
            <w:r w:rsidRPr="00CC3BD8">
              <w:rPr>
                <w:rFonts w:ascii="Arial" w:hAnsi="Arial"/>
                <w:b/>
                <w:i/>
                <w:sz w:val="18"/>
                <w:lang w:eastAsia="ja-JP"/>
              </w:rPr>
              <w:t>dynamicSwitchSUL</w:t>
            </w:r>
            <w:proofErr w:type="spellEnd"/>
          </w:p>
          <w:p w14:paraId="5DC9B55E"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1E3FB5DC"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ko-KR"/>
              </w:rPr>
              <w:t>FS</w:t>
            </w:r>
          </w:p>
        </w:tc>
        <w:tc>
          <w:tcPr>
            <w:tcW w:w="567" w:type="dxa"/>
          </w:tcPr>
          <w:p w14:paraId="0D30832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19252F6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4298B5B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58548772" w14:textId="77777777" w:rsidTr="00CC3BD8">
        <w:trPr>
          <w:cantSplit/>
          <w:tblHeader/>
        </w:trPr>
        <w:tc>
          <w:tcPr>
            <w:tcW w:w="6917" w:type="dxa"/>
          </w:tcPr>
          <w:p w14:paraId="0F399826"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proofErr w:type="spellStart"/>
            <w:r w:rsidRPr="00CC3BD8">
              <w:rPr>
                <w:rFonts w:ascii="Arial" w:hAnsi="Arial"/>
                <w:b/>
                <w:i/>
                <w:sz w:val="18"/>
                <w:lang w:eastAsia="ja-JP"/>
              </w:rPr>
              <w:t>featureSetListPerUplinkCC</w:t>
            </w:r>
            <w:proofErr w:type="spellEnd"/>
          </w:p>
          <w:p w14:paraId="2F8EAB12"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CC3BD8">
              <w:rPr>
                <w:rFonts w:ascii="Arial" w:hAnsi="Arial" w:cs="Arial"/>
                <w:i/>
                <w:sz w:val="18"/>
                <w:szCs w:val="18"/>
                <w:lang w:eastAsia="ja-JP"/>
              </w:rPr>
              <w:t>FeatureSetUplinkPerCC</w:t>
            </w:r>
            <w:proofErr w:type="spellEnd"/>
            <w:r w:rsidRPr="00CC3BD8">
              <w:rPr>
                <w:rFonts w:ascii="Arial" w:hAnsi="Arial" w:cs="Arial"/>
                <w:i/>
                <w:sz w:val="18"/>
                <w:szCs w:val="18"/>
                <w:lang w:eastAsia="ja-JP"/>
              </w:rPr>
              <w:t>-Id</w:t>
            </w:r>
            <w:r w:rsidRPr="00CC3BD8">
              <w:rPr>
                <w:rFonts w:ascii="Arial" w:hAnsi="Arial" w:cs="Arial"/>
                <w:sz w:val="18"/>
                <w:szCs w:val="18"/>
                <w:lang w:eastAsia="ja-JP"/>
              </w:rPr>
              <w:t xml:space="preserve">. The order of the elements in this list is not relevant, i.e., the network may configure any of the carriers in accordance with any of the </w:t>
            </w:r>
            <w:proofErr w:type="spellStart"/>
            <w:r w:rsidRPr="00CC3BD8">
              <w:rPr>
                <w:rFonts w:ascii="Arial" w:hAnsi="Arial" w:cs="Arial"/>
                <w:i/>
                <w:sz w:val="18"/>
                <w:szCs w:val="18"/>
                <w:lang w:eastAsia="ja-JP"/>
              </w:rPr>
              <w:t>FeatureSetUplinkPerCC</w:t>
            </w:r>
            <w:proofErr w:type="spellEnd"/>
            <w:r w:rsidRPr="00CC3BD8">
              <w:rPr>
                <w:rFonts w:ascii="Arial" w:hAnsi="Arial" w:cs="Arial"/>
                <w:i/>
                <w:sz w:val="18"/>
                <w:szCs w:val="18"/>
                <w:lang w:eastAsia="ja-JP"/>
              </w:rPr>
              <w:t>-Id</w:t>
            </w:r>
            <w:r w:rsidRPr="00CC3BD8">
              <w:rPr>
                <w:rFonts w:ascii="Arial"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0F458D0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7A404E4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N/A</w:t>
            </w:r>
          </w:p>
        </w:tc>
        <w:tc>
          <w:tcPr>
            <w:tcW w:w="709" w:type="dxa"/>
          </w:tcPr>
          <w:p w14:paraId="10083352"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25A57A6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5F0EDB20" w14:textId="77777777" w:rsidTr="00CC3BD8">
        <w:trPr>
          <w:cantSplit/>
          <w:tblHeader/>
        </w:trPr>
        <w:tc>
          <w:tcPr>
            <w:tcW w:w="6917" w:type="dxa"/>
          </w:tcPr>
          <w:p w14:paraId="3DDD00B3"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C3BD8">
              <w:rPr>
                <w:rFonts w:ascii="Arial" w:hAnsi="Arial"/>
                <w:b/>
                <w:bCs/>
                <w:i/>
                <w:iCs/>
                <w:sz w:val="18"/>
                <w:lang w:eastAsia="ja-JP"/>
              </w:rPr>
              <w:t>intraBandFreqSeparationUL</w:t>
            </w:r>
            <w:proofErr w:type="spellEnd"/>
            <w:r w:rsidRPr="00CC3BD8">
              <w:rPr>
                <w:rFonts w:ascii="Arial" w:hAnsi="Arial"/>
                <w:b/>
                <w:bCs/>
                <w:i/>
                <w:iCs/>
                <w:sz w:val="18"/>
                <w:lang w:eastAsia="ja-JP"/>
              </w:rPr>
              <w:t>, intraBandFreqSeparationUL-v1620</w:t>
            </w:r>
          </w:p>
          <w:p w14:paraId="62709629" w14:textId="77777777" w:rsidR="00CC3BD8" w:rsidRPr="00CC3BD8" w:rsidRDefault="00CC3BD8" w:rsidP="00CC3BD8">
            <w:pPr>
              <w:keepNext/>
              <w:keepLines/>
              <w:overflowPunct w:val="0"/>
              <w:autoSpaceDE w:val="0"/>
              <w:autoSpaceDN w:val="0"/>
              <w:adjustRightInd w:val="0"/>
              <w:spacing w:after="0"/>
              <w:textAlignment w:val="baseline"/>
              <w:rPr>
                <w:rFonts w:ascii="Arial" w:hAnsi="Arial"/>
                <w:bCs/>
                <w:iCs/>
                <w:sz w:val="18"/>
                <w:lang w:eastAsia="ja-JP"/>
              </w:rPr>
            </w:pPr>
            <w:r w:rsidRPr="00CC3BD8">
              <w:rPr>
                <w:rFonts w:ascii="Arial"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C3BD8">
              <w:rPr>
                <w:rFonts w:ascii="Arial" w:hAnsi="Arial"/>
                <w:sz w:val="18"/>
                <w:lang w:eastAsia="ja-JP"/>
              </w:rPr>
              <w:t>in the FeatureSetUplink of each band entry within a band.</w:t>
            </w:r>
            <w:r w:rsidRPr="00CC3BD8">
              <w:rPr>
                <w:rFonts w:ascii="Arial" w:hAnsi="Arial"/>
                <w:bCs/>
                <w:iCs/>
                <w:sz w:val="18"/>
                <w:lang w:eastAsia="ja-JP"/>
              </w:rPr>
              <w:t xml:space="preserve"> </w:t>
            </w:r>
            <w:r w:rsidRPr="00CC3BD8">
              <w:rPr>
                <w:rFonts w:ascii="Arial" w:hAnsi="Arial"/>
                <w:sz w:val="18"/>
                <w:lang w:eastAsia="ja-JP"/>
              </w:rPr>
              <w:t xml:space="preserve">The values </w:t>
            </w:r>
            <w:proofErr w:type="spellStart"/>
            <w:r w:rsidRPr="00CC3BD8">
              <w:rPr>
                <w:rFonts w:ascii="Arial" w:hAnsi="Arial"/>
                <w:sz w:val="18"/>
                <w:lang w:eastAsia="ja-JP"/>
              </w:rPr>
              <w:t>mhzX</w:t>
            </w:r>
            <w:proofErr w:type="spellEnd"/>
            <w:r w:rsidRPr="00CC3BD8">
              <w:rPr>
                <w:rFonts w:ascii="Arial" w:hAnsi="Arial"/>
                <w:sz w:val="18"/>
                <w:lang w:eastAsia="ja-JP"/>
              </w:rPr>
              <w:t xml:space="preserve"> corresponds to the values </w:t>
            </w:r>
            <w:proofErr w:type="spellStart"/>
            <w:r w:rsidRPr="00CC3BD8">
              <w:rPr>
                <w:rFonts w:ascii="Arial" w:hAnsi="Arial"/>
                <w:sz w:val="18"/>
                <w:lang w:eastAsia="ja-JP"/>
              </w:rPr>
              <w:t>XMHz</w:t>
            </w:r>
            <w:proofErr w:type="spellEnd"/>
            <w:r w:rsidRPr="00CC3BD8">
              <w:rPr>
                <w:rFonts w:ascii="Arial" w:hAnsi="Arial"/>
                <w:sz w:val="18"/>
                <w:lang w:eastAsia="ja-JP"/>
              </w:rPr>
              <w:t xml:space="preserve"> defined in TS 38.101-2 [3]</w:t>
            </w:r>
            <w:r w:rsidRPr="00CC3BD8">
              <w:rPr>
                <w:rFonts w:ascii="Arial" w:hAnsi="Arial"/>
                <w:bCs/>
                <w:iCs/>
                <w:sz w:val="18"/>
                <w:lang w:eastAsia="ja-JP"/>
              </w:rPr>
              <w:t>. It is mandatory to report for UE which supports UL non-contiguous CA in FR2.</w:t>
            </w:r>
          </w:p>
          <w:p w14:paraId="143D9982"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cs="Arial"/>
                <w:iCs/>
                <w:sz w:val="18"/>
                <w:szCs w:val="18"/>
                <w:lang w:eastAsia="ja-JP"/>
              </w:rPr>
              <w:t xml:space="preserve">If the UE sets the field </w:t>
            </w:r>
            <w:r w:rsidRPr="00CC3BD8">
              <w:rPr>
                <w:rFonts w:ascii="Arial" w:hAnsi="Arial" w:cs="Arial"/>
                <w:i/>
                <w:iCs/>
                <w:sz w:val="18"/>
                <w:szCs w:val="18"/>
                <w:lang w:eastAsia="ja-JP"/>
              </w:rPr>
              <w:t>intraBandFreqSeparationUL-v1620</w:t>
            </w:r>
            <w:r w:rsidRPr="00CC3BD8">
              <w:rPr>
                <w:rFonts w:ascii="Arial" w:hAnsi="Arial" w:cs="Arial"/>
                <w:iCs/>
                <w:sz w:val="18"/>
                <w:szCs w:val="18"/>
                <w:lang w:eastAsia="ja-JP"/>
              </w:rPr>
              <w:t xml:space="preserve"> it shall set </w:t>
            </w:r>
            <w:proofErr w:type="spellStart"/>
            <w:r w:rsidRPr="00CC3BD8">
              <w:rPr>
                <w:rFonts w:ascii="Arial" w:hAnsi="Arial" w:cs="Arial"/>
                <w:i/>
                <w:iCs/>
                <w:sz w:val="18"/>
                <w:szCs w:val="18"/>
                <w:lang w:eastAsia="ja-JP"/>
              </w:rPr>
              <w:t>intraBandFreqSeparationUL</w:t>
            </w:r>
            <w:proofErr w:type="spellEnd"/>
            <w:r w:rsidRPr="00CC3BD8">
              <w:rPr>
                <w:rFonts w:ascii="Arial" w:hAnsi="Arial" w:cs="Arial"/>
                <w:i/>
                <w:iCs/>
                <w:sz w:val="18"/>
                <w:szCs w:val="18"/>
                <w:lang w:eastAsia="ja-JP"/>
              </w:rPr>
              <w:t xml:space="preserve"> </w:t>
            </w:r>
            <w:r w:rsidRPr="00CC3BD8">
              <w:rPr>
                <w:rFonts w:ascii="Arial" w:hAnsi="Arial" w:cs="Arial"/>
                <w:iCs/>
                <w:sz w:val="18"/>
                <w:szCs w:val="18"/>
                <w:lang w:eastAsia="ja-JP"/>
              </w:rPr>
              <w:t>(without suffix) to the nearest smaller value.</w:t>
            </w:r>
          </w:p>
        </w:tc>
        <w:tc>
          <w:tcPr>
            <w:tcW w:w="709" w:type="dxa"/>
          </w:tcPr>
          <w:p w14:paraId="1A36D84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FS</w:t>
            </w:r>
          </w:p>
        </w:tc>
        <w:tc>
          <w:tcPr>
            <w:tcW w:w="567" w:type="dxa"/>
          </w:tcPr>
          <w:p w14:paraId="45151E7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CY</w:t>
            </w:r>
          </w:p>
        </w:tc>
        <w:tc>
          <w:tcPr>
            <w:tcW w:w="709" w:type="dxa"/>
          </w:tcPr>
          <w:p w14:paraId="563FD922"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6A79D5E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FR2 only</w:t>
            </w:r>
          </w:p>
        </w:tc>
      </w:tr>
      <w:tr w:rsidR="00CC3BD8" w:rsidRPr="00CC3BD8" w14:paraId="3AC2FF69" w14:textId="77777777" w:rsidTr="00CC3BD8">
        <w:trPr>
          <w:cantSplit/>
          <w:tblHeader/>
        </w:trPr>
        <w:tc>
          <w:tcPr>
            <w:tcW w:w="6917" w:type="dxa"/>
          </w:tcPr>
          <w:p w14:paraId="57F931EA"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bCs/>
                <w:i/>
                <w:iCs/>
                <w:sz w:val="18"/>
                <w:lang w:eastAsia="ja-JP"/>
              </w:rPr>
            </w:pPr>
            <w:r w:rsidRPr="00CC3BD8">
              <w:rPr>
                <w:rFonts w:ascii="Arial" w:hAnsi="Arial"/>
                <w:b/>
                <w:bCs/>
                <w:i/>
                <w:iCs/>
                <w:sz w:val="18"/>
                <w:lang w:eastAsia="ja-JP"/>
              </w:rPr>
              <w:t>intraFreqDAPS-UL-r16</w:t>
            </w:r>
          </w:p>
          <w:p w14:paraId="0DFCCF4E"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cs="Arial"/>
                <w:sz w:val="18"/>
                <w:szCs w:val="18"/>
                <w:lang w:eastAsia="ja-JP"/>
              </w:rPr>
              <w:t xml:space="preserve">Indicates whether UE supports enhanced uplink capabilities for intra-frequency DAPS handover. The UE only includes this capability signalling if </w:t>
            </w:r>
            <w:r w:rsidRPr="00CC3BD8">
              <w:rPr>
                <w:rFonts w:ascii="Arial" w:hAnsi="Arial" w:cs="Arial"/>
                <w:i/>
                <w:sz w:val="18"/>
                <w:szCs w:val="18"/>
                <w:lang w:eastAsia="ja-JP"/>
              </w:rPr>
              <w:t>intraFreqDAPS-r16</w:t>
            </w:r>
            <w:r w:rsidRPr="00CC3BD8">
              <w:rPr>
                <w:rFonts w:ascii="Arial" w:hAnsi="Arial" w:cs="Arial"/>
                <w:sz w:val="18"/>
                <w:szCs w:val="18"/>
                <w:lang w:eastAsia="ja-JP"/>
              </w:rPr>
              <w:t xml:space="preserve"> is included in the </w:t>
            </w:r>
            <w:r w:rsidRPr="00CC3BD8">
              <w:rPr>
                <w:rFonts w:ascii="Arial" w:hAnsi="Arial"/>
                <w:i/>
                <w:sz w:val="18"/>
                <w:lang w:eastAsia="ja-JP"/>
              </w:rPr>
              <w:t>FeatureSetDownlink</w:t>
            </w:r>
            <w:r w:rsidRPr="00CC3BD8">
              <w:rPr>
                <w:rFonts w:ascii="Arial" w:hAnsi="Arial"/>
                <w:sz w:val="18"/>
                <w:lang w:eastAsia="ja-JP"/>
              </w:rPr>
              <w:t xml:space="preserve"> for the same </w:t>
            </w:r>
            <w:r w:rsidRPr="00CC3BD8">
              <w:rPr>
                <w:rFonts w:ascii="Arial" w:hAnsi="Arial"/>
                <w:i/>
                <w:sz w:val="18"/>
                <w:lang w:eastAsia="ja-JP"/>
              </w:rPr>
              <w:t>FeatureSet</w:t>
            </w:r>
            <w:r w:rsidRPr="00CC3BD8">
              <w:rPr>
                <w:rFonts w:ascii="Arial" w:hAnsi="Arial" w:cs="Arial"/>
                <w:sz w:val="18"/>
                <w:szCs w:val="18"/>
                <w:lang w:eastAsia="ja-JP"/>
              </w:rPr>
              <w:t xml:space="preserve">. </w:t>
            </w:r>
            <w:r w:rsidRPr="00CC3BD8">
              <w:rPr>
                <w:rFonts w:ascii="Arial" w:hAnsi="Arial"/>
                <w:sz w:val="18"/>
                <w:lang w:eastAsia="ja-JP"/>
              </w:rPr>
              <w:t>The capability signalling comprises of the following parameters:</w:t>
            </w:r>
          </w:p>
          <w:p w14:paraId="36A98907"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p>
          <w:p w14:paraId="20FA9308" w14:textId="77777777" w:rsidR="00CC3BD8" w:rsidRPr="00CC3BD8" w:rsidRDefault="00CC3BD8" w:rsidP="00CC3BD8">
            <w:pPr>
              <w:keepNext/>
              <w:keepLines/>
              <w:overflowPunct w:val="0"/>
              <w:autoSpaceDE w:val="0"/>
              <w:autoSpaceDN w:val="0"/>
              <w:adjustRightInd w:val="0"/>
              <w:spacing w:after="0"/>
              <w:ind w:left="360" w:hangingChars="200" w:hanging="360"/>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intraFreqDynamicPowersharingDAPS-r16</w:t>
            </w:r>
            <w:r w:rsidRPr="00CC3BD8">
              <w:rPr>
                <w:rFonts w:ascii="Arial" w:hAnsi="Arial" w:cs="Arial"/>
                <w:sz w:val="18"/>
                <w:szCs w:val="18"/>
                <w:lang w:eastAsia="ja-JP"/>
              </w:rPr>
              <w:t xml:space="preserve"> indicates the value of T offset (short or long) that the UE supports for dynamic UL power sharing during DAPS handover between source and target cells of same FR. The UE only includes this field if </w:t>
            </w:r>
            <w:r w:rsidRPr="00CC3BD8">
              <w:rPr>
                <w:rFonts w:ascii="Arial" w:hAnsi="Arial" w:cs="Arial"/>
                <w:i/>
                <w:sz w:val="18"/>
                <w:szCs w:val="18"/>
                <w:lang w:eastAsia="ja-JP"/>
              </w:rPr>
              <w:t>intraFreqSemiStaticPowerSharingDAPS-Mode1-r16</w:t>
            </w:r>
            <w:r w:rsidRPr="00CC3BD8">
              <w:rPr>
                <w:rFonts w:ascii="Arial" w:hAnsi="Arial" w:cs="Arial"/>
                <w:sz w:val="18"/>
                <w:szCs w:val="18"/>
                <w:lang w:eastAsia="ja-JP"/>
              </w:rPr>
              <w:t xml:space="preserve"> is included. </w:t>
            </w:r>
            <w:r w:rsidRPr="00CC3BD8">
              <w:rPr>
                <w:rFonts w:ascii="Arial" w:hAnsi="Arial" w:cs="Arial"/>
                <w:sz w:val="18"/>
                <w:lang w:eastAsia="ja-JP"/>
              </w:rPr>
              <w:t>Otherwise, the UE does not include this field.</w:t>
            </w:r>
          </w:p>
          <w:p w14:paraId="47E76A4E" w14:textId="77777777" w:rsidR="00CC3BD8" w:rsidRPr="00CC3BD8" w:rsidRDefault="00CC3BD8" w:rsidP="00CC3BD8">
            <w:pPr>
              <w:keepNext/>
              <w:keepLines/>
              <w:overflowPunct w:val="0"/>
              <w:autoSpaceDE w:val="0"/>
              <w:autoSpaceDN w:val="0"/>
              <w:adjustRightInd w:val="0"/>
              <w:spacing w:after="0"/>
              <w:ind w:left="360" w:hangingChars="200" w:hanging="360"/>
              <w:textAlignment w:val="baseline"/>
              <w:rPr>
                <w:rFonts w:ascii="Arial" w:hAnsi="Arial" w:cs="Arial"/>
                <w:sz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intraFreqMultiUL-TransmissionDAPS-r16</w:t>
            </w:r>
            <w:r w:rsidRPr="00CC3BD8">
              <w:rPr>
                <w:rFonts w:ascii="Arial" w:hAnsi="Arial" w:cs="Arial"/>
                <w:sz w:val="18"/>
                <w:lang w:eastAsia="ja-JP"/>
              </w:rPr>
              <w:t xml:space="preserve"> indicates whether the UE supports simultaneous UL transmission in source PCell and target PCell</w:t>
            </w:r>
            <w:r w:rsidRPr="00CC3BD8">
              <w:rPr>
                <w:rFonts w:ascii="Arial" w:hAnsi="Arial" w:cs="Arial"/>
                <w:sz w:val="18"/>
                <w:szCs w:val="18"/>
                <w:lang w:eastAsia="ja-JP"/>
              </w:rPr>
              <w:t xml:space="preserve"> during a DAPS handover</w:t>
            </w:r>
            <w:r w:rsidRPr="00CC3BD8">
              <w:rPr>
                <w:rFonts w:ascii="Arial" w:hAnsi="Arial" w:cs="Arial"/>
                <w:sz w:val="18"/>
                <w:lang w:eastAsia="ja-JP"/>
              </w:rPr>
              <w:t xml:space="preserve">. The UE only includes this field if any of </w:t>
            </w:r>
            <w:r w:rsidRPr="00CC3BD8">
              <w:rPr>
                <w:rFonts w:ascii="Arial" w:hAnsi="Arial" w:cs="Arial"/>
                <w:i/>
                <w:sz w:val="18"/>
                <w:lang w:eastAsia="ja-JP"/>
              </w:rPr>
              <w:t>intraFreqSemiStaticPowerSharingDAPS-Mode1-r16</w:t>
            </w:r>
            <w:r w:rsidRPr="00CC3BD8">
              <w:rPr>
                <w:rFonts w:ascii="Arial" w:hAnsi="Arial" w:cs="Arial"/>
                <w:sz w:val="18"/>
                <w:lang w:eastAsia="ja-JP"/>
              </w:rPr>
              <w:t xml:space="preserve">, </w:t>
            </w:r>
            <w:r w:rsidRPr="00CC3BD8">
              <w:rPr>
                <w:rFonts w:ascii="Arial" w:hAnsi="Arial" w:cs="Arial"/>
                <w:i/>
                <w:sz w:val="18"/>
                <w:lang w:eastAsia="ja-JP"/>
              </w:rPr>
              <w:t>intraFreqSemiStaticPowerSharingDAPS-Mode2-r16</w:t>
            </w:r>
            <w:r w:rsidRPr="00CC3BD8">
              <w:rPr>
                <w:rFonts w:ascii="Arial" w:hAnsi="Arial" w:cs="Arial"/>
                <w:sz w:val="18"/>
                <w:lang w:eastAsia="ja-JP"/>
              </w:rPr>
              <w:t xml:space="preserve"> or </w:t>
            </w:r>
            <w:r w:rsidRPr="00CC3BD8">
              <w:rPr>
                <w:rFonts w:ascii="Arial" w:hAnsi="Arial" w:cs="Arial"/>
                <w:i/>
                <w:sz w:val="18"/>
                <w:lang w:eastAsia="ja-JP"/>
              </w:rPr>
              <w:t>intraFreqDynamicPowersSharingDAPS-r16</w:t>
            </w:r>
            <w:r w:rsidRPr="00CC3BD8">
              <w:rPr>
                <w:rFonts w:ascii="Arial" w:hAnsi="Arial" w:cs="Arial"/>
                <w:sz w:val="18"/>
                <w:lang w:eastAsia="ja-JP"/>
              </w:rPr>
              <w:t xml:space="preserve"> are included. Otherwise, the UE does not include this field.</w:t>
            </w:r>
          </w:p>
          <w:p w14:paraId="13E6085B" w14:textId="77777777" w:rsidR="00CC3BD8" w:rsidRPr="00CC3BD8" w:rsidRDefault="00CC3BD8" w:rsidP="00CC3BD8">
            <w:pPr>
              <w:keepNext/>
              <w:keepLines/>
              <w:overflowPunct w:val="0"/>
              <w:autoSpaceDE w:val="0"/>
              <w:autoSpaceDN w:val="0"/>
              <w:adjustRightInd w:val="0"/>
              <w:spacing w:after="0"/>
              <w:ind w:left="360" w:hangingChars="200" w:hanging="360"/>
              <w:textAlignment w:val="baseline"/>
              <w:rPr>
                <w:rFonts w:ascii="Arial" w:hAnsi="Arial"/>
                <w:sz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intraFreqSemiStaticPowerSharingDAPS-Mode1-r16</w:t>
            </w:r>
            <w:r w:rsidRPr="00CC3BD8">
              <w:rPr>
                <w:rFonts w:ascii="Arial" w:hAnsi="Arial" w:cs="Arial"/>
                <w:sz w:val="18"/>
                <w:lang w:eastAsia="ja-JP"/>
              </w:rPr>
              <w:t xml:space="preserve"> indicates whether the UE supports semi-static UL power sharing mode 1 during DAPS handover between source and target cells of same FR.</w:t>
            </w:r>
          </w:p>
          <w:p w14:paraId="7ADB529D" w14:textId="77777777" w:rsidR="00CC3BD8" w:rsidRPr="00CC3BD8" w:rsidRDefault="00CC3BD8" w:rsidP="00CC3BD8">
            <w:pPr>
              <w:keepNext/>
              <w:keepLines/>
              <w:overflowPunct w:val="0"/>
              <w:autoSpaceDE w:val="0"/>
              <w:autoSpaceDN w:val="0"/>
              <w:adjustRightInd w:val="0"/>
              <w:spacing w:after="0"/>
              <w:ind w:left="360" w:hangingChars="200" w:hanging="360"/>
              <w:textAlignment w:val="baseline"/>
              <w:rPr>
                <w:rFonts w:ascii="Arial" w:hAnsi="Arial"/>
                <w:sz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intraFreqSemiStaticPowerSharingDAPS-Mode2-r16</w:t>
            </w:r>
            <w:r w:rsidRPr="00CC3BD8">
              <w:rPr>
                <w:rFonts w:ascii="Arial"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CC3BD8">
              <w:rPr>
                <w:rFonts w:ascii="Arial" w:hAnsi="Arial" w:cs="Arial"/>
                <w:i/>
                <w:sz w:val="18"/>
                <w:lang w:eastAsia="ja-JP"/>
              </w:rPr>
              <w:t>intraFreqSemiStaticPowerSharingDAPS-Mode1-r16</w:t>
            </w:r>
            <w:r w:rsidRPr="00CC3BD8">
              <w:rPr>
                <w:rFonts w:ascii="Arial" w:hAnsi="Arial" w:cs="Arial"/>
                <w:sz w:val="18"/>
                <w:lang w:eastAsia="ja-JP"/>
              </w:rPr>
              <w:t xml:space="preserve"> is included. Otherwise, the UE does not include this field.</w:t>
            </w:r>
          </w:p>
          <w:p w14:paraId="4AFD3CC8" w14:textId="77777777" w:rsidR="00CC3BD8" w:rsidRPr="00CC3BD8" w:rsidRDefault="00CC3BD8" w:rsidP="00CC3BD8">
            <w:pPr>
              <w:keepNext/>
              <w:keepLines/>
              <w:overflowPunct w:val="0"/>
              <w:autoSpaceDE w:val="0"/>
              <w:autoSpaceDN w:val="0"/>
              <w:adjustRightInd w:val="0"/>
              <w:spacing w:after="0"/>
              <w:ind w:left="360" w:hangingChars="200" w:hanging="360"/>
              <w:textAlignment w:val="baseline"/>
              <w:rPr>
                <w:rFonts w:cs="Arial"/>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intraFreqTwoTAGs-DAPS-r16</w:t>
            </w:r>
            <w:r w:rsidRPr="00CC3BD8">
              <w:rPr>
                <w:rFonts w:ascii="Arial" w:hAnsi="Arial" w:cs="Arial"/>
                <w:sz w:val="18"/>
                <w:lang w:eastAsia="ja-JP"/>
              </w:rPr>
              <w:t xml:space="preserve"> indicates whether the UE supports different timing advance groups in source PCell and intra-frequency target PCell</w:t>
            </w:r>
            <w:r w:rsidRPr="00CC3BD8">
              <w:rPr>
                <w:rFonts w:ascii="DengXian" w:eastAsia="DengXian" w:hAnsi="DengXian" w:cs="Arial"/>
                <w:sz w:val="18"/>
                <w:lang w:eastAsia="zh-CN"/>
              </w:rPr>
              <w:t>.</w:t>
            </w:r>
            <w:r w:rsidRPr="00CC3BD8">
              <w:rPr>
                <w:rFonts w:ascii="Arial" w:hAnsi="Arial" w:cs="Arial"/>
                <w:sz w:val="18"/>
                <w:lang w:eastAsia="ja-JP"/>
              </w:rPr>
              <w:t xml:space="preserve"> It is mandatory with capability signalling.</w:t>
            </w:r>
          </w:p>
        </w:tc>
        <w:tc>
          <w:tcPr>
            <w:tcW w:w="709" w:type="dxa"/>
          </w:tcPr>
          <w:p w14:paraId="7011A64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sz w:val="18"/>
                <w:lang w:eastAsia="ja-JP"/>
              </w:rPr>
              <w:t>FS</w:t>
            </w:r>
          </w:p>
        </w:tc>
        <w:tc>
          <w:tcPr>
            <w:tcW w:w="567" w:type="dxa"/>
          </w:tcPr>
          <w:p w14:paraId="7025325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No</w:t>
            </w:r>
          </w:p>
        </w:tc>
        <w:tc>
          <w:tcPr>
            <w:tcW w:w="709" w:type="dxa"/>
          </w:tcPr>
          <w:p w14:paraId="5E09C65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380BE0FC"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32D5EF3A" w14:textId="77777777" w:rsidTr="00CC3BD8">
        <w:trPr>
          <w:cantSplit/>
          <w:tblHeader/>
        </w:trPr>
        <w:tc>
          <w:tcPr>
            <w:tcW w:w="6917" w:type="dxa"/>
          </w:tcPr>
          <w:p w14:paraId="65CD2D25"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bCs/>
                <w:i/>
                <w:iCs/>
                <w:sz w:val="18"/>
                <w:lang w:eastAsia="ja-JP"/>
              </w:rPr>
            </w:pPr>
            <w:r w:rsidRPr="00CC3BD8">
              <w:rPr>
                <w:rFonts w:ascii="Arial" w:hAnsi="Arial"/>
                <w:b/>
                <w:bCs/>
                <w:i/>
                <w:iCs/>
                <w:sz w:val="18"/>
                <w:lang w:eastAsia="ja-JP"/>
              </w:rPr>
              <w:t>multiPUCCH-r16</w:t>
            </w:r>
          </w:p>
          <w:p w14:paraId="0B49C1A8" w14:textId="77777777" w:rsidR="00CC3BD8" w:rsidRPr="00CC3BD8" w:rsidRDefault="00CC3BD8" w:rsidP="00CC3BD8">
            <w:pPr>
              <w:keepNext/>
              <w:keepLines/>
              <w:overflowPunct w:val="0"/>
              <w:autoSpaceDE w:val="0"/>
              <w:autoSpaceDN w:val="0"/>
              <w:adjustRightInd w:val="0"/>
              <w:spacing w:after="0"/>
              <w:textAlignment w:val="baseline"/>
              <w:rPr>
                <w:rFonts w:ascii="Arial" w:hAnsi="Arial"/>
                <w:bCs/>
                <w:iCs/>
                <w:sz w:val="18"/>
                <w:lang w:eastAsia="ja-JP"/>
              </w:rPr>
            </w:pPr>
            <w:r w:rsidRPr="00CC3BD8">
              <w:rPr>
                <w:rFonts w:ascii="Arial" w:hAnsi="Arial"/>
                <w:bCs/>
                <w:iCs/>
                <w:sz w:val="18"/>
                <w:lang w:eastAsia="ja-JP"/>
              </w:rPr>
              <w:t>Indicates whether the UE supports more than one PUCCH for HARQ-ACK transmission within a slot. This field includes the following parameters:</w:t>
            </w:r>
          </w:p>
          <w:p w14:paraId="2796FC03"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sub-SlotConfig-NCP-r16</w:t>
            </w:r>
            <w:r w:rsidRPr="00CC3BD8">
              <w:rPr>
                <w:rFonts w:ascii="Arial" w:hAnsi="Arial" w:cs="Arial"/>
                <w:sz w:val="18"/>
                <w:szCs w:val="18"/>
                <w:lang w:eastAsia="ja-JP"/>
              </w:rPr>
              <w:t xml:space="preserve"> indicates the sub-slot configuration for NCP;</w:t>
            </w:r>
          </w:p>
          <w:p w14:paraId="664EB87C"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sub-SlotConfig-ECP-r16</w:t>
            </w:r>
            <w:r w:rsidRPr="00CC3BD8">
              <w:rPr>
                <w:rFonts w:ascii="Arial" w:hAnsi="Arial" w:cs="Arial"/>
                <w:sz w:val="18"/>
                <w:szCs w:val="18"/>
                <w:lang w:eastAsia="ja-JP"/>
              </w:rPr>
              <w:t xml:space="preserve"> indicates the sub-slot configuration for ECP.</w:t>
            </w:r>
          </w:p>
          <w:p w14:paraId="75084C21" w14:textId="77777777" w:rsidR="00CC3BD8" w:rsidRPr="00CC3BD8" w:rsidRDefault="00CC3BD8" w:rsidP="00CC3BD8">
            <w:pPr>
              <w:keepNext/>
              <w:keepLines/>
              <w:overflowPunct w:val="0"/>
              <w:autoSpaceDE w:val="0"/>
              <w:autoSpaceDN w:val="0"/>
              <w:adjustRightInd w:val="0"/>
              <w:spacing w:after="0"/>
              <w:textAlignment w:val="baseline"/>
              <w:rPr>
                <w:rFonts w:ascii="Arial" w:hAnsi="Arial"/>
                <w:bCs/>
                <w:iCs/>
                <w:sz w:val="18"/>
                <w:lang w:eastAsia="ja-JP"/>
              </w:rPr>
            </w:pPr>
            <w:r w:rsidRPr="00CC3BD8">
              <w:rPr>
                <w:rFonts w:ascii="Arial" w:hAnsi="Arial"/>
                <w:bCs/>
                <w:iCs/>
                <w:sz w:val="18"/>
                <w:lang w:eastAsia="ja-JP"/>
              </w:rPr>
              <w:t xml:space="preserve">For NCP, the value </w:t>
            </w:r>
            <w:r w:rsidRPr="00CC3BD8">
              <w:rPr>
                <w:rFonts w:ascii="Arial" w:hAnsi="Arial"/>
                <w:bCs/>
                <w:i/>
                <w:iCs/>
                <w:sz w:val="18"/>
                <w:lang w:eastAsia="ja-JP"/>
              </w:rPr>
              <w:t>set1</w:t>
            </w:r>
            <w:r w:rsidRPr="00CC3BD8">
              <w:rPr>
                <w:rFonts w:ascii="Arial" w:hAnsi="Arial"/>
                <w:bCs/>
                <w:iCs/>
                <w:sz w:val="18"/>
                <w:lang w:eastAsia="ja-JP"/>
              </w:rPr>
              <w:t xml:space="preserve"> denotes 7-symbol*2, and </w:t>
            </w:r>
            <w:r w:rsidRPr="00CC3BD8">
              <w:rPr>
                <w:rFonts w:ascii="Arial" w:hAnsi="Arial"/>
                <w:bCs/>
                <w:i/>
                <w:iCs/>
                <w:sz w:val="18"/>
                <w:lang w:eastAsia="ja-JP"/>
              </w:rPr>
              <w:t>set2</w:t>
            </w:r>
            <w:r w:rsidRPr="00CC3BD8">
              <w:rPr>
                <w:rFonts w:ascii="Arial" w:hAnsi="Arial"/>
                <w:bCs/>
                <w:iCs/>
                <w:sz w:val="18"/>
                <w:lang w:eastAsia="ja-JP"/>
              </w:rPr>
              <w:t xml:space="preserve"> denotes 2-symbol*7 and 7-symbol*2.</w:t>
            </w:r>
          </w:p>
          <w:p w14:paraId="5A5D7B15"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bCs/>
                <w:i/>
                <w:iCs/>
                <w:sz w:val="18"/>
                <w:lang w:eastAsia="ja-JP"/>
              </w:rPr>
            </w:pPr>
            <w:r w:rsidRPr="00CC3BD8">
              <w:rPr>
                <w:rFonts w:ascii="Arial" w:hAnsi="Arial"/>
                <w:bCs/>
                <w:iCs/>
                <w:sz w:val="18"/>
                <w:lang w:eastAsia="ja-JP"/>
              </w:rPr>
              <w:t xml:space="preserve">For ECP, the value </w:t>
            </w:r>
            <w:r w:rsidRPr="00CC3BD8">
              <w:rPr>
                <w:rFonts w:ascii="Arial" w:hAnsi="Arial"/>
                <w:bCs/>
                <w:i/>
                <w:iCs/>
                <w:sz w:val="18"/>
                <w:lang w:eastAsia="ja-JP"/>
              </w:rPr>
              <w:t>set1</w:t>
            </w:r>
            <w:r w:rsidRPr="00CC3BD8">
              <w:rPr>
                <w:rFonts w:ascii="Arial" w:hAnsi="Arial"/>
                <w:bCs/>
                <w:iCs/>
                <w:sz w:val="18"/>
                <w:lang w:eastAsia="ja-JP"/>
              </w:rPr>
              <w:t xml:space="preserve"> denotes 6-symbol*2, and </w:t>
            </w:r>
            <w:r w:rsidRPr="00CC3BD8">
              <w:rPr>
                <w:rFonts w:ascii="Arial" w:hAnsi="Arial"/>
                <w:bCs/>
                <w:i/>
                <w:iCs/>
                <w:sz w:val="18"/>
                <w:lang w:eastAsia="ja-JP"/>
              </w:rPr>
              <w:t>set2</w:t>
            </w:r>
            <w:r w:rsidRPr="00CC3BD8">
              <w:rPr>
                <w:rFonts w:ascii="Arial" w:hAnsi="Arial"/>
                <w:bCs/>
                <w:iCs/>
                <w:sz w:val="18"/>
                <w:lang w:eastAsia="ja-JP"/>
              </w:rPr>
              <w:t xml:space="preserve"> denotes 2-symbol*6 and 6-symbol*2.</w:t>
            </w:r>
          </w:p>
        </w:tc>
        <w:tc>
          <w:tcPr>
            <w:tcW w:w="709" w:type="dxa"/>
          </w:tcPr>
          <w:p w14:paraId="4F47C073"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FS</w:t>
            </w:r>
          </w:p>
        </w:tc>
        <w:tc>
          <w:tcPr>
            <w:tcW w:w="567" w:type="dxa"/>
          </w:tcPr>
          <w:p w14:paraId="0EAEE43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No</w:t>
            </w:r>
          </w:p>
        </w:tc>
        <w:tc>
          <w:tcPr>
            <w:tcW w:w="709" w:type="dxa"/>
          </w:tcPr>
          <w:p w14:paraId="667666D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6754949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N/A</w:t>
            </w:r>
          </w:p>
        </w:tc>
      </w:tr>
      <w:tr w:rsidR="00CC3BD8" w:rsidRPr="00CC3BD8" w14:paraId="7B0AAED6" w14:textId="77777777" w:rsidTr="00CC3BD8">
        <w:trPr>
          <w:cantSplit/>
          <w:tblHeader/>
        </w:trPr>
        <w:tc>
          <w:tcPr>
            <w:tcW w:w="6917" w:type="dxa"/>
          </w:tcPr>
          <w:p w14:paraId="544753A5"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bCs/>
                <w:i/>
                <w:iCs/>
                <w:sz w:val="18"/>
                <w:lang w:eastAsia="ja-JP"/>
              </w:rPr>
            </w:pPr>
            <w:r w:rsidRPr="00CC3BD8">
              <w:rPr>
                <w:rFonts w:ascii="Arial" w:hAnsi="Arial"/>
                <w:b/>
                <w:bCs/>
                <w:i/>
                <w:iCs/>
                <w:sz w:val="18"/>
                <w:lang w:eastAsia="ja-JP"/>
              </w:rPr>
              <w:t>mux-SR-HARQ-ACK-r16</w:t>
            </w:r>
          </w:p>
          <w:p w14:paraId="4F60B709"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bCs/>
                <w:i/>
                <w:iCs/>
                <w:sz w:val="18"/>
                <w:lang w:eastAsia="ja-JP"/>
              </w:rPr>
            </w:pPr>
            <w:r w:rsidRPr="00CC3BD8">
              <w:rPr>
                <w:rFonts w:ascii="Arial" w:hAnsi="Arial"/>
                <w:bCs/>
                <w:iCs/>
                <w:sz w:val="18"/>
                <w:lang w:eastAsia="ja-JP"/>
              </w:rPr>
              <w:t xml:space="preserve">Indicates whether the UE supports SR/HARQ-ACK multiplexing once per </w:t>
            </w:r>
            <w:proofErr w:type="spellStart"/>
            <w:r w:rsidRPr="00CC3BD8">
              <w:rPr>
                <w:rFonts w:ascii="Arial" w:hAnsi="Arial"/>
                <w:bCs/>
                <w:iCs/>
                <w:sz w:val="18"/>
                <w:lang w:eastAsia="ja-JP"/>
              </w:rPr>
              <w:t>subslot</w:t>
            </w:r>
            <w:proofErr w:type="spellEnd"/>
            <w:r w:rsidRPr="00CC3BD8">
              <w:rPr>
                <w:rFonts w:ascii="Arial" w:hAnsi="Arial"/>
                <w:bCs/>
                <w:iCs/>
                <w:sz w:val="18"/>
                <w:lang w:eastAsia="ja-JP"/>
              </w:rPr>
              <w:t xml:space="preserve"> using a PUCCH (or HARQ-ACK piggybacked on a PUSCH) when SR/HARQ-ACK are supposed to be sent with different starting symbols in a </w:t>
            </w:r>
            <w:proofErr w:type="spellStart"/>
            <w:r w:rsidRPr="00CC3BD8">
              <w:rPr>
                <w:rFonts w:ascii="Arial" w:hAnsi="Arial"/>
                <w:bCs/>
                <w:iCs/>
                <w:sz w:val="18"/>
                <w:lang w:eastAsia="ja-JP"/>
              </w:rPr>
              <w:t>subslot</w:t>
            </w:r>
            <w:proofErr w:type="spellEnd"/>
            <w:r w:rsidRPr="00CC3BD8">
              <w:rPr>
                <w:rFonts w:ascii="Arial" w:hAnsi="Arial"/>
                <w:bCs/>
                <w:iCs/>
                <w:sz w:val="18"/>
                <w:lang w:eastAsia="ja-JP"/>
              </w:rPr>
              <w:t>.</w:t>
            </w:r>
          </w:p>
        </w:tc>
        <w:tc>
          <w:tcPr>
            <w:tcW w:w="709" w:type="dxa"/>
          </w:tcPr>
          <w:p w14:paraId="4C5AA2C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FS</w:t>
            </w:r>
          </w:p>
        </w:tc>
        <w:tc>
          <w:tcPr>
            <w:tcW w:w="567" w:type="dxa"/>
          </w:tcPr>
          <w:p w14:paraId="4C242D5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No</w:t>
            </w:r>
          </w:p>
        </w:tc>
        <w:tc>
          <w:tcPr>
            <w:tcW w:w="709" w:type="dxa"/>
          </w:tcPr>
          <w:p w14:paraId="22ED775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0B09338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N/A</w:t>
            </w:r>
          </w:p>
        </w:tc>
      </w:tr>
      <w:tr w:rsidR="00CC3BD8" w:rsidRPr="00CC3BD8" w14:paraId="3E04F357" w14:textId="77777777" w:rsidTr="00CC3BD8">
        <w:trPr>
          <w:cantSplit/>
          <w:tblHeader/>
        </w:trPr>
        <w:tc>
          <w:tcPr>
            <w:tcW w:w="6917" w:type="dxa"/>
          </w:tcPr>
          <w:p w14:paraId="0442F7FF" w14:textId="77777777" w:rsidR="00CC3BD8" w:rsidRPr="00F11278" w:rsidRDefault="00CC3BD8" w:rsidP="00CC3BD8">
            <w:pPr>
              <w:pStyle w:val="TAL"/>
              <w:rPr>
                <w:b/>
                <w:bCs/>
                <w:i/>
                <w:iCs/>
              </w:rPr>
            </w:pPr>
            <w:r w:rsidRPr="00F11278">
              <w:rPr>
                <w:b/>
                <w:bCs/>
                <w:i/>
                <w:iCs/>
              </w:rPr>
              <w:t>offsetSRS-CB-PUSCH-Ant-Switch-fr1-r16</w:t>
            </w:r>
          </w:p>
          <w:p w14:paraId="1830B35A" w14:textId="77777777" w:rsidR="00CC3BD8" w:rsidRPr="00F11278" w:rsidRDefault="00CC3BD8" w:rsidP="00CC3BD8">
            <w:pPr>
              <w:pStyle w:val="TAL"/>
            </w:pPr>
            <w:r w:rsidRPr="00F11278">
              <w:t>Indicates whether UE requires minimum of 19 symbols offset between aperiodic SRS triggering and transmission for SRS for codebook based PUSCH and antenna switching. The capability is applied to FR1 carrier only.</w:t>
            </w:r>
          </w:p>
          <w:p w14:paraId="1F5D42A3" w14:textId="77777777" w:rsidR="00CC3BD8" w:rsidRPr="00F11278" w:rsidRDefault="00CC3BD8" w:rsidP="00CC3BD8">
            <w:pPr>
              <w:pStyle w:val="TAL"/>
            </w:pPr>
          </w:p>
          <w:p w14:paraId="7130C299" w14:textId="57D230DE"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F11278">
              <w:t xml:space="preserve">UE indicating support of this shall indicate support of </w:t>
            </w:r>
            <w:r w:rsidRPr="00F11278">
              <w:rPr>
                <w:i/>
              </w:rPr>
              <w:t>supportedSRS-Resources.</w:t>
            </w:r>
          </w:p>
        </w:tc>
        <w:tc>
          <w:tcPr>
            <w:tcW w:w="709" w:type="dxa"/>
          </w:tcPr>
          <w:p w14:paraId="76A66C80" w14:textId="35A9A3B1"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FS</w:t>
            </w:r>
          </w:p>
        </w:tc>
        <w:tc>
          <w:tcPr>
            <w:tcW w:w="567" w:type="dxa"/>
          </w:tcPr>
          <w:p w14:paraId="699D73B1" w14:textId="47F99E7C"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No</w:t>
            </w:r>
          </w:p>
        </w:tc>
        <w:tc>
          <w:tcPr>
            <w:tcW w:w="709" w:type="dxa"/>
          </w:tcPr>
          <w:p w14:paraId="586C3D9E" w14:textId="4E41C513"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N/A</w:t>
            </w:r>
          </w:p>
        </w:tc>
        <w:tc>
          <w:tcPr>
            <w:tcW w:w="728" w:type="dxa"/>
          </w:tcPr>
          <w:p w14:paraId="4B84BAF4" w14:textId="4C32556D"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F11278">
              <w:t>FR1 only</w:t>
            </w:r>
          </w:p>
        </w:tc>
      </w:tr>
      <w:tr w:rsidR="00CC3BD8" w:rsidRPr="00CC3BD8" w14:paraId="05A558F5" w14:textId="77777777" w:rsidTr="00CC3BD8">
        <w:trPr>
          <w:cantSplit/>
          <w:tblHeader/>
        </w:trPr>
        <w:tc>
          <w:tcPr>
            <w:tcW w:w="6917" w:type="dxa"/>
          </w:tcPr>
          <w:p w14:paraId="4204032D" w14:textId="77777777" w:rsidR="00CC3BD8" w:rsidRPr="00F11278" w:rsidRDefault="00CC3BD8" w:rsidP="00CC3BD8">
            <w:pPr>
              <w:pStyle w:val="TAL"/>
              <w:rPr>
                <w:b/>
                <w:bCs/>
                <w:i/>
                <w:iCs/>
              </w:rPr>
            </w:pPr>
            <w:r w:rsidRPr="00F11278">
              <w:rPr>
                <w:b/>
                <w:bCs/>
                <w:i/>
                <w:iCs/>
              </w:rPr>
              <w:t>offsetSRS-CB-PUSCH-PDCCH-MonitorSingleOcc-fr1-r16</w:t>
            </w:r>
          </w:p>
          <w:p w14:paraId="2EFAA140" w14:textId="77777777" w:rsidR="00CC3BD8" w:rsidRPr="00F11278" w:rsidRDefault="00CC3BD8" w:rsidP="00CC3BD8">
            <w:pPr>
              <w:pStyle w:val="TAL"/>
            </w:pPr>
            <w:r w:rsidRPr="00F11278">
              <w:t>Indicates whether UE requires minimum of 19 symbols offset between aperiodic SRS triggering and transmission for SRS for codebook based PUSCH and antenna switching for the case of PDCCH monitoring on any span of up to 3 consecutive OFDM symbols of a slot. The capability is applied to FR1 carrier only.</w:t>
            </w:r>
          </w:p>
          <w:p w14:paraId="6008EE2A" w14:textId="77777777" w:rsidR="00CC3BD8" w:rsidRPr="00F11278" w:rsidRDefault="00CC3BD8" w:rsidP="00CC3BD8">
            <w:pPr>
              <w:pStyle w:val="TAL"/>
            </w:pPr>
          </w:p>
          <w:p w14:paraId="7035493F" w14:textId="3A133239"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F11278">
              <w:t xml:space="preserve">UE indicating support of this shall indicate support of </w:t>
            </w:r>
            <w:r w:rsidRPr="00F11278">
              <w:rPr>
                <w:i/>
              </w:rPr>
              <w:t>supportedSRS-Resources</w:t>
            </w:r>
            <w:del w:id="11" w:author="[Nokia RAN2]" w:date="2021-01-13T10:29:00Z">
              <w:r w:rsidRPr="00F11278" w:rsidDel="003B7C33">
                <w:rPr>
                  <w:iCs/>
                </w:rPr>
                <w:delText xml:space="preserve"> and </w:delText>
              </w:r>
              <w:r w:rsidRPr="00F11278" w:rsidDel="003B7C33">
                <w:rPr>
                  <w:i/>
                </w:rPr>
                <w:delText>pdcchMonitoringSingleOccasion</w:delText>
              </w:r>
            </w:del>
            <w:r w:rsidRPr="00F11278">
              <w:rPr>
                <w:i/>
              </w:rPr>
              <w:t>.</w:t>
            </w:r>
          </w:p>
        </w:tc>
        <w:tc>
          <w:tcPr>
            <w:tcW w:w="709" w:type="dxa"/>
          </w:tcPr>
          <w:p w14:paraId="4747E408" w14:textId="590DE1D2"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FS</w:t>
            </w:r>
          </w:p>
        </w:tc>
        <w:tc>
          <w:tcPr>
            <w:tcW w:w="567" w:type="dxa"/>
          </w:tcPr>
          <w:p w14:paraId="2C03E159" w14:textId="049D2A42"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No</w:t>
            </w:r>
          </w:p>
        </w:tc>
        <w:tc>
          <w:tcPr>
            <w:tcW w:w="709" w:type="dxa"/>
          </w:tcPr>
          <w:p w14:paraId="2BE8D007" w14:textId="1C6AC7D9"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N/A</w:t>
            </w:r>
          </w:p>
        </w:tc>
        <w:tc>
          <w:tcPr>
            <w:tcW w:w="728" w:type="dxa"/>
          </w:tcPr>
          <w:p w14:paraId="1D8154F7" w14:textId="47818734"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F11278">
              <w:t>FR1 only</w:t>
            </w:r>
          </w:p>
        </w:tc>
      </w:tr>
      <w:tr w:rsidR="00CC3BD8" w:rsidRPr="00CC3BD8" w14:paraId="392A38C6" w14:textId="77777777" w:rsidTr="00CC3BD8">
        <w:trPr>
          <w:cantSplit/>
          <w:tblHeader/>
        </w:trPr>
        <w:tc>
          <w:tcPr>
            <w:tcW w:w="6917" w:type="dxa"/>
          </w:tcPr>
          <w:p w14:paraId="4F2CB8A5" w14:textId="77777777" w:rsidR="00CC3BD8" w:rsidRPr="00F11278" w:rsidRDefault="00CC3BD8" w:rsidP="00CC3BD8">
            <w:pPr>
              <w:pStyle w:val="TAL"/>
              <w:rPr>
                <w:b/>
                <w:bCs/>
                <w:i/>
                <w:iCs/>
              </w:rPr>
            </w:pPr>
            <w:r w:rsidRPr="00F11278">
              <w:rPr>
                <w:b/>
                <w:bCs/>
                <w:i/>
                <w:iCs/>
              </w:rPr>
              <w:t>offsetSRS-CB-PUSCH-PDCCH-MonitorAnyOccWithoutGap-fr1-r16</w:t>
            </w:r>
          </w:p>
          <w:p w14:paraId="01B47B38" w14:textId="3BC4CBE9" w:rsidR="00CC3BD8" w:rsidRPr="00F11278" w:rsidRDefault="00CC3BD8" w:rsidP="00CC3BD8">
            <w:pPr>
              <w:pStyle w:val="TAL"/>
            </w:pPr>
            <w:r w:rsidRPr="00F11278">
              <w:t xml:space="preserve">Indicates whether UE requires minimum of 19 symbols offset between aperiodic SRS triggering and transmission for the case of </w:t>
            </w:r>
            <w:bookmarkStart w:id="12" w:name="_GoBack"/>
            <w:ins w:id="13" w:author="[Nokia RAN2]" w:date="2021-01-13T10:29:00Z">
              <w:r w:rsidR="003B7C33">
                <w:rPr>
                  <w:color w:val="FF0000"/>
                </w:rPr>
                <w:t>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ins>
            <w:bookmarkEnd w:id="12"/>
            <w:del w:id="14" w:author="[Nokia RAN2]" w:date="2021-01-13T10:30:00Z">
              <w:r w:rsidRPr="00F11278" w:rsidDel="003B7C33">
                <w:delText>PDCCH monitoring with type 1 CSS with dedicated RRC configuration, type 3 CSS, and UE-SS, monitoring occasion of any OFDM symbol(s) of a slot for Case 2.</w:delText>
              </w:r>
            </w:del>
            <w:r w:rsidRPr="00F11278">
              <w:t xml:space="preserve"> The capability is applied to FR1 carrier only.</w:t>
            </w:r>
          </w:p>
          <w:p w14:paraId="03E7CEB1" w14:textId="77777777" w:rsidR="00CC3BD8" w:rsidRPr="00F11278" w:rsidRDefault="00CC3BD8" w:rsidP="00CC3BD8">
            <w:pPr>
              <w:pStyle w:val="TAL"/>
            </w:pPr>
          </w:p>
          <w:p w14:paraId="7799F588" w14:textId="388FDB35"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F11278">
              <w:t xml:space="preserve">UE indicating support of this shall indicate support of </w:t>
            </w:r>
            <w:r w:rsidRPr="00F11278">
              <w:rPr>
                <w:i/>
              </w:rPr>
              <w:t>supportedSRS-Resources</w:t>
            </w:r>
            <w:del w:id="15" w:author="[Nokia RAN2]" w:date="2021-01-13T10:30:00Z">
              <w:r w:rsidRPr="00F11278" w:rsidDel="003B7C33">
                <w:rPr>
                  <w:iCs/>
                </w:rPr>
                <w:delText xml:space="preserve"> and </w:delText>
              </w:r>
              <w:r w:rsidRPr="00F11278" w:rsidDel="003B7C33">
                <w:rPr>
                  <w:i/>
                </w:rPr>
                <w:delText xml:space="preserve">pdcch-MonitoringAnyOccasions </w:delText>
              </w:r>
              <w:r w:rsidRPr="00F11278" w:rsidDel="003B7C33">
                <w:rPr>
                  <w:iCs/>
                </w:rPr>
                <w:delText>with</w:delText>
              </w:r>
              <w:r w:rsidRPr="00F11278" w:rsidDel="003B7C33">
                <w:rPr>
                  <w:i/>
                </w:rPr>
                <w:delText xml:space="preserve"> withoutDCI-Gap</w:delText>
              </w:r>
            </w:del>
            <w:r w:rsidRPr="00F11278">
              <w:rPr>
                <w:i/>
              </w:rPr>
              <w:t>.</w:t>
            </w:r>
          </w:p>
        </w:tc>
        <w:tc>
          <w:tcPr>
            <w:tcW w:w="709" w:type="dxa"/>
          </w:tcPr>
          <w:p w14:paraId="686D52DF" w14:textId="30283745"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FS</w:t>
            </w:r>
          </w:p>
        </w:tc>
        <w:tc>
          <w:tcPr>
            <w:tcW w:w="567" w:type="dxa"/>
          </w:tcPr>
          <w:p w14:paraId="45112794" w14:textId="11DD2F5B"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No</w:t>
            </w:r>
          </w:p>
        </w:tc>
        <w:tc>
          <w:tcPr>
            <w:tcW w:w="709" w:type="dxa"/>
          </w:tcPr>
          <w:p w14:paraId="3E282831" w14:textId="6D6E6F00"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N/A</w:t>
            </w:r>
          </w:p>
        </w:tc>
        <w:tc>
          <w:tcPr>
            <w:tcW w:w="728" w:type="dxa"/>
          </w:tcPr>
          <w:p w14:paraId="259AA7F5" w14:textId="40A55500"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F11278">
              <w:t>FR1 only</w:t>
            </w:r>
          </w:p>
        </w:tc>
      </w:tr>
      <w:tr w:rsidR="00CC3BD8" w:rsidRPr="00CC3BD8" w14:paraId="795A0DA6" w14:textId="77777777" w:rsidTr="00CC3BD8">
        <w:trPr>
          <w:cantSplit/>
          <w:tblHeader/>
        </w:trPr>
        <w:tc>
          <w:tcPr>
            <w:tcW w:w="6917" w:type="dxa"/>
          </w:tcPr>
          <w:p w14:paraId="21BAC089" w14:textId="77777777" w:rsidR="00CC3BD8" w:rsidRPr="00F11278" w:rsidRDefault="00CC3BD8" w:rsidP="00CC3BD8">
            <w:pPr>
              <w:pStyle w:val="TAL"/>
              <w:rPr>
                <w:b/>
                <w:bCs/>
                <w:i/>
                <w:iCs/>
              </w:rPr>
            </w:pPr>
            <w:r w:rsidRPr="00F11278">
              <w:rPr>
                <w:b/>
                <w:bCs/>
                <w:i/>
                <w:iCs/>
              </w:rPr>
              <w:t>offsetSRS-CB-PUSCH-PDCCH-MonitorAnyOccWithGap-fr1-r16</w:t>
            </w:r>
          </w:p>
          <w:p w14:paraId="147911F4" w14:textId="6FE556E1" w:rsidR="00CC3BD8" w:rsidRPr="00F11278" w:rsidRDefault="00CC3BD8" w:rsidP="00CC3BD8">
            <w:pPr>
              <w:pStyle w:val="TAL"/>
            </w:pPr>
            <w:r w:rsidRPr="00F11278">
              <w:t xml:space="preserve">Indicates whether UE requires minimum of 19 symbols offset between aperiodic SRS triggering and transmission for SRS for codebook based PUSCH and antenna switching for the case of </w:t>
            </w:r>
            <w:ins w:id="16" w:author="[Nokia RAN2]" w:date="2021-01-13T10:30:00Z">
              <w:r w:rsidR="003B7C33">
                <w:rPr>
                  <w:color w:val="FF0000"/>
                </w:rPr>
                <w:t>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ins>
            <w:del w:id="17" w:author="[Nokia RAN2]" w:date="2021-01-13T10:30:00Z">
              <w:r w:rsidRPr="00F11278" w:rsidDel="003B7C33">
                <w:delText>PDCCH monitoring with type 1 CSS with dedicated RRC configuration, type 3 CSS, and UE-SS, monitoring occasion of any OFDM symbol(s) of a slot for Case 2 with a DCI gap.</w:delText>
              </w:r>
            </w:del>
            <w:r w:rsidRPr="00F11278">
              <w:t xml:space="preserve"> The capability is applied to FR1 carrier only.</w:t>
            </w:r>
          </w:p>
          <w:p w14:paraId="03B26A60" w14:textId="77777777" w:rsidR="00CC3BD8" w:rsidRPr="00F11278" w:rsidRDefault="00CC3BD8" w:rsidP="00CC3BD8">
            <w:pPr>
              <w:pStyle w:val="TAL"/>
            </w:pPr>
          </w:p>
          <w:p w14:paraId="612093E9" w14:textId="125A336F"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F11278">
              <w:t xml:space="preserve">UE indicating support of this shall indicate support of </w:t>
            </w:r>
            <w:r w:rsidRPr="00F11278">
              <w:rPr>
                <w:i/>
              </w:rPr>
              <w:t>supportedSRS-Resources</w:t>
            </w:r>
            <w:del w:id="18" w:author="[Nokia RAN2]" w:date="2021-01-13T10:30:00Z">
              <w:r w:rsidRPr="00F11278" w:rsidDel="003B7C33">
                <w:rPr>
                  <w:iCs/>
                </w:rPr>
                <w:delText xml:space="preserve"> and </w:delText>
              </w:r>
              <w:r w:rsidRPr="00F11278" w:rsidDel="003B7C33">
                <w:rPr>
                  <w:i/>
                </w:rPr>
                <w:delText xml:space="preserve">pdcch-MonitoringAnyOccasions </w:delText>
              </w:r>
              <w:r w:rsidRPr="00F11278" w:rsidDel="003B7C33">
                <w:rPr>
                  <w:iCs/>
                </w:rPr>
                <w:delText>with</w:delText>
              </w:r>
              <w:r w:rsidRPr="00F11278" w:rsidDel="003B7C33">
                <w:rPr>
                  <w:i/>
                </w:rPr>
                <w:delText xml:space="preserve"> withDCI-Gap</w:delText>
              </w:r>
            </w:del>
            <w:r w:rsidRPr="00F11278">
              <w:rPr>
                <w:i/>
              </w:rPr>
              <w:t>.</w:t>
            </w:r>
          </w:p>
        </w:tc>
        <w:tc>
          <w:tcPr>
            <w:tcW w:w="709" w:type="dxa"/>
          </w:tcPr>
          <w:p w14:paraId="39D744CF" w14:textId="31134945"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FS</w:t>
            </w:r>
          </w:p>
        </w:tc>
        <w:tc>
          <w:tcPr>
            <w:tcW w:w="567" w:type="dxa"/>
          </w:tcPr>
          <w:p w14:paraId="12779A02" w14:textId="4BEEAF03"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No</w:t>
            </w:r>
          </w:p>
        </w:tc>
        <w:tc>
          <w:tcPr>
            <w:tcW w:w="709" w:type="dxa"/>
          </w:tcPr>
          <w:p w14:paraId="115C0C48" w14:textId="1EBCE2DA"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N/A</w:t>
            </w:r>
          </w:p>
        </w:tc>
        <w:tc>
          <w:tcPr>
            <w:tcW w:w="728" w:type="dxa"/>
          </w:tcPr>
          <w:p w14:paraId="134FD98F" w14:textId="4F579A1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F11278">
              <w:t>FR1 only</w:t>
            </w:r>
          </w:p>
        </w:tc>
      </w:tr>
      <w:tr w:rsidR="00CC3BD8" w:rsidRPr="00CC3BD8" w14:paraId="72F4FB46" w14:textId="77777777" w:rsidTr="00CC3BD8">
        <w:trPr>
          <w:cantSplit/>
          <w:tblHeader/>
        </w:trPr>
        <w:tc>
          <w:tcPr>
            <w:tcW w:w="6917" w:type="dxa"/>
          </w:tcPr>
          <w:p w14:paraId="6EBF3679" w14:textId="77777777" w:rsidR="00CC3BD8" w:rsidRPr="00F11278" w:rsidRDefault="00CC3BD8" w:rsidP="00CC3BD8">
            <w:pPr>
              <w:pStyle w:val="TAL"/>
              <w:rPr>
                <w:b/>
                <w:bCs/>
                <w:i/>
                <w:iCs/>
              </w:rPr>
            </w:pPr>
            <w:r w:rsidRPr="00F11278">
              <w:rPr>
                <w:b/>
                <w:bCs/>
                <w:i/>
                <w:iCs/>
              </w:rPr>
              <w:t>offsetSRS-CB-PUSCH-PDCCH-MonitorAnyOccWithSpanGap-fr1-r16</w:t>
            </w:r>
          </w:p>
          <w:p w14:paraId="3899C328" w14:textId="1F6BE315" w:rsidR="00CC3BD8" w:rsidRPr="00F11278" w:rsidRDefault="00CC3BD8" w:rsidP="00CC3BD8">
            <w:pPr>
              <w:pStyle w:val="TAL"/>
            </w:pPr>
            <w:r w:rsidRPr="00F11278">
              <w:t xml:space="preserve">Indicates whether UE requires minimum of 19 symbols offset between aperiodic SRS triggering and transmission for the case of </w:t>
            </w:r>
            <w:ins w:id="19" w:author="[Nokia RAN2]" w:date="2021-01-13T10:31:00Z">
              <w:r w:rsidR="003B7C33">
                <w:rPr>
                  <w:color w:val="FF0000"/>
                </w:rPr>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ins>
            <w:del w:id="20" w:author="[Nokia RAN2]" w:date="2021-01-13T10:31:00Z">
              <w:r w:rsidRPr="00F11278" w:rsidDel="003B7C33">
                <w:delText>PDCCH monitoring with all PDCCH monitoring occasion which can be any OFDM symbol(s) of a slot for Case 2 with a span gap.</w:delText>
              </w:r>
            </w:del>
            <w:r w:rsidRPr="00F11278">
              <w:t xml:space="preserve"> The capability is applied to FR1 carrier only.</w:t>
            </w:r>
          </w:p>
          <w:p w14:paraId="7DE0B177" w14:textId="77777777" w:rsidR="00CC3BD8" w:rsidRPr="00F11278" w:rsidRDefault="00CC3BD8" w:rsidP="00CC3BD8">
            <w:pPr>
              <w:pStyle w:val="TAL"/>
            </w:pPr>
          </w:p>
          <w:p w14:paraId="27D12514" w14:textId="33606864" w:rsidR="00CC3BD8" w:rsidRPr="00CC3BD8" w:rsidRDefault="00CC3BD8" w:rsidP="00CC3BD8">
            <w:pPr>
              <w:keepNext/>
              <w:keepLines/>
              <w:overflowPunct w:val="0"/>
              <w:autoSpaceDE w:val="0"/>
              <w:autoSpaceDN w:val="0"/>
              <w:adjustRightInd w:val="0"/>
              <w:spacing w:after="0"/>
              <w:textAlignment w:val="baseline"/>
              <w:rPr>
                <w:rFonts w:ascii="Arial" w:hAnsi="Arial"/>
                <w:i/>
                <w:sz w:val="18"/>
                <w:lang w:eastAsia="ja-JP"/>
              </w:rPr>
            </w:pPr>
            <w:r w:rsidRPr="00F11278">
              <w:t xml:space="preserve">UE indicating support of this shall indicate support of </w:t>
            </w:r>
            <w:r w:rsidRPr="00F11278">
              <w:rPr>
                <w:i/>
              </w:rPr>
              <w:t>supportedSRS-Resources</w:t>
            </w:r>
            <w:del w:id="21" w:author="[Nokia RAN2]" w:date="2021-01-13T10:31:00Z">
              <w:r w:rsidRPr="00F11278" w:rsidDel="003B7C33">
                <w:rPr>
                  <w:iCs/>
                </w:rPr>
                <w:delText xml:space="preserve"> and </w:delText>
              </w:r>
              <w:r w:rsidRPr="00F11278" w:rsidDel="003B7C33">
                <w:rPr>
                  <w:i/>
                </w:rPr>
                <w:delText>pdcch-MonitoringAnyOccasionsWithSpanGap</w:delText>
              </w:r>
            </w:del>
            <w:r w:rsidRPr="00F11278">
              <w:rPr>
                <w:iCs/>
              </w:rPr>
              <w:t>.</w:t>
            </w:r>
          </w:p>
        </w:tc>
        <w:tc>
          <w:tcPr>
            <w:tcW w:w="709" w:type="dxa"/>
          </w:tcPr>
          <w:p w14:paraId="1D8828EA" w14:textId="4F4BF68D"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FS</w:t>
            </w:r>
          </w:p>
        </w:tc>
        <w:tc>
          <w:tcPr>
            <w:tcW w:w="567" w:type="dxa"/>
          </w:tcPr>
          <w:p w14:paraId="0B9658C6" w14:textId="303E65E0"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No</w:t>
            </w:r>
          </w:p>
        </w:tc>
        <w:tc>
          <w:tcPr>
            <w:tcW w:w="709" w:type="dxa"/>
          </w:tcPr>
          <w:p w14:paraId="21D86D83" w14:textId="64D7165E"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F11278">
              <w:rPr>
                <w:bCs/>
                <w:iCs/>
              </w:rPr>
              <w:t>N/A</w:t>
            </w:r>
          </w:p>
        </w:tc>
        <w:tc>
          <w:tcPr>
            <w:tcW w:w="728" w:type="dxa"/>
          </w:tcPr>
          <w:p w14:paraId="06EDFC4E" w14:textId="2A8205BE"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F11278">
              <w:t>FR1 only</w:t>
            </w:r>
          </w:p>
        </w:tc>
      </w:tr>
      <w:tr w:rsidR="00CC3BD8" w:rsidRPr="00CC3BD8" w14:paraId="3ACDA59C" w14:textId="77777777" w:rsidTr="00CC3BD8">
        <w:trPr>
          <w:cantSplit/>
          <w:tblHeader/>
        </w:trPr>
        <w:tc>
          <w:tcPr>
            <w:tcW w:w="6917" w:type="dxa"/>
          </w:tcPr>
          <w:p w14:paraId="3B589C73"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pa-</w:t>
            </w:r>
            <w:proofErr w:type="spellStart"/>
            <w:r w:rsidRPr="00CC3BD8">
              <w:rPr>
                <w:rFonts w:ascii="Arial" w:hAnsi="Arial"/>
                <w:b/>
                <w:i/>
                <w:sz w:val="18"/>
                <w:lang w:eastAsia="ja-JP"/>
              </w:rPr>
              <w:t>PhaseDiscontinuityImpacts</w:t>
            </w:r>
            <w:proofErr w:type="spellEnd"/>
          </w:p>
          <w:p w14:paraId="5176B088"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515F398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4D2FE8D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4205057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55AF228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1D3D8D3A" w14:textId="77777777" w:rsidTr="00CC3BD8">
        <w:trPr>
          <w:cantSplit/>
          <w:tblHeader/>
        </w:trPr>
        <w:tc>
          <w:tcPr>
            <w:tcW w:w="6917" w:type="dxa"/>
          </w:tcPr>
          <w:p w14:paraId="7E572D75"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partialCancellationPUCCH-PUSCH-PRACH-TX-r16</w:t>
            </w:r>
          </w:p>
          <w:p w14:paraId="7177CEE6" w14:textId="77777777" w:rsidR="00CC3BD8" w:rsidRPr="00CC3BD8" w:rsidRDefault="00CC3BD8" w:rsidP="00CC3BD8">
            <w:pPr>
              <w:keepNext/>
              <w:keepLines/>
              <w:overflowPunct w:val="0"/>
              <w:autoSpaceDE w:val="0"/>
              <w:autoSpaceDN w:val="0"/>
              <w:adjustRightInd w:val="0"/>
              <w:spacing w:after="0"/>
              <w:textAlignment w:val="baseline"/>
              <w:rPr>
                <w:rFonts w:ascii="Arial" w:hAnsi="Arial"/>
                <w:bCs/>
                <w:iCs/>
                <w:sz w:val="18"/>
                <w:lang w:eastAsia="ja-JP"/>
              </w:rPr>
            </w:pPr>
            <w:r w:rsidRPr="00CC3BD8">
              <w:rPr>
                <w:rFonts w:ascii="Arial" w:hAnsi="Arial"/>
                <w:bCs/>
                <w:iCs/>
                <w:sz w:val="18"/>
                <w:lang w:eastAsia="ja-JP"/>
              </w:rPr>
              <w:t>Indicates whether UE supports the partial cancellation of the configured PUCCH or PUSCH or PRACH transmission in set of symbols of a slot due to:</w:t>
            </w:r>
          </w:p>
          <w:p w14:paraId="1C492EE4" w14:textId="77777777" w:rsidR="00CC3BD8" w:rsidRPr="00CC3BD8" w:rsidRDefault="00CC3BD8" w:rsidP="00CC3BD8">
            <w:pPr>
              <w:overflowPunct w:val="0"/>
              <w:autoSpaceDE w:val="0"/>
              <w:autoSpaceDN w:val="0"/>
              <w:adjustRightInd w:val="0"/>
              <w:spacing w:after="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t>Detection of a DCI format 2_0 with a slot format value other than 255 that indicates a slot format with a subset of symbols from the set of symbols as downlink or flexible, and</w:t>
            </w:r>
          </w:p>
          <w:p w14:paraId="3E989282" w14:textId="77777777" w:rsidR="00CC3BD8" w:rsidRPr="00CC3BD8" w:rsidRDefault="00CC3BD8" w:rsidP="00CC3BD8">
            <w:pPr>
              <w:overflowPunct w:val="0"/>
              <w:autoSpaceDE w:val="0"/>
              <w:autoSpaceDN w:val="0"/>
              <w:adjustRightInd w:val="0"/>
              <w:spacing w:after="0"/>
              <w:ind w:left="568" w:hanging="284"/>
              <w:textAlignment w:val="baseline"/>
              <w:rPr>
                <w:lang w:eastAsia="ja-JP"/>
              </w:rPr>
            </w:pPr>
            <w:r w:rsidRPr="00CC3BD8">
              <w:rPr>
                <w:rFonts w:ascii="Arial" w:hAnsi="Arial" w:cs="Arial"/>
                <w:sz w:val="18"/>
                <w:szCs w:val="18"/>
                <w:lang w:eastAsia="ja-JP"/>
              </w:rPr>
              <w:t>-</w:t>
            </w:r>
            <w:r w:rsidRPr="00CC3BD8">
              <w:rPr>
                <w:rFonts w:ascii="Arial"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7E39491C"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76B6A6BD"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58278C5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003F737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09085229" w14:textId="77777777" w:rsidTr="00CC3BD8">
        <w:trPr>
          <w:cantSplit/>
          <w:tblHeader/>
        </w:trPr>
        <w:tc>
          <w:tcPr>
            <w:tcW w:w="6917" w:type="dxa"/>
          </w:tcPr>
          <w:p w14:paraId="5D5F9A40"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pusch-ProcessingType1-DifferentTB-PerSlot</w:t>
            </w:r>
          </w:p>
          <w:p w14:paraId="37AD699C"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2B94FC7"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ko-KR"/>
              </w:rPr>
              <w:t>FS</w:t>
            </w:r>
          </w:p>
        </w:tc>
        <w:tc>
          <w:tcPr>
            <w:tcW w:w="567" w:type="dxa"/>
          </w:tcPr>
          <w:p w14:paraId="6A36516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40DE64B1"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2EC9A69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7D6E6B7D" w14:textId="77777777" w:rsidTr="00CC3BD8">
        <w:trPr>
          <w:cantSplit/>
          <w:tblHeader/>
        </w:trPr>
        <w:tc>
          <w:tcPr>
            <w:tcW w:w="6917" w:type="dxa"/>
          </w:tcPr>
          <w:p w14:paraId="1F44B2EF" w14:textId="77777777" w:rsidR="00CC3BD8" w:rsidRPr="00CC3BD8" w:rsidRDefault="00CC3BD8" w:rsidP="00CC3BD8">
            <w:pPr>
              <w:keepNext/>
              <w:keepLines/>
              <w:overflowPunct w:val="0"/>
              <w:autoSpaceDE w:val="0"/>
              <w:autoSpaceDN w:val="0"/>
              <w:adjustRightInd w:val="0"/>
              <w:spacing w:after="0"/>
              <w:textAlignment w:val="baseline"/>
              <w:rPr>
                <w:rFonts w:ascii="Arial" w:hAnsi="Arial" w:cs="Arial"/>
                <w:b/>
                <w:i/>
                <w:sz w:val="18"/>
                <w:szCs w:val="18"/>
                <w:lang w:eastAsia="ja-JP"/>
              </w:rPr>
            </w:pPr>
            <w:r w:rsidRPr="00CC3BD8">
              <w:rPr>
                <w:rFonts w:ascii="Arial" w:hAnsi="Arial" w:cs="Arial"/>
                <w:b/>
                <w:i/>
                <w:sz w:val="18"/>
                <w:szCs w:val="18"/>
                <w:lang w:eastAsia="ja-JP"/>
              </w:rPr>
              <w:t>pusch-ProcessingType2</w:t>
            </w:r>
          </w:p>
          <w:p w14:paraId="29912B9B" w14:textId="77777777" w:rsidR="00CC3BD8" w:rsidRPr="00CC3BD8" w:rsidRDefault="00CC3BD8" w:rsidP="00CC3BD8">
            <w:pPr>
              <w:keepNext/>
              <w:keepLines/>
              <w:overflowPunct w:val="0"/>
              <w:autoSpaceDE w:val="0"/>
              <w:autoSpaceDN w:val="0"/>
              <w:adjustRightInd w:val="0"/>
              <w:spacing w:after="0"/>
              <w:textAlignment w:val="baseline"/>
              <w:rPr>
                <w:rFonts w:ascii="Arial" w:hAnsi="Arial" w:cs="Arial"/>
                <w:sz w:val="18"/>
                <w:szCs w:val="18"/>
                <w:lang w:eastAsia="ja-JP"/>
              </w:rPr>
            </w:pPr>
            <w:r w:rsidRPr="00CC3BD8">
              <w:rPr>
                <w:rFonts w:ascii="Arial" w:hAnsi="Arial" w:cs="Arial"/>
                <w:sz w:val="18"/>
                <w:szCs w:val="18"/>
                <w:lang w:eastAsia="ja-JP"/>
              </w:rPr>
              <w:t xml:space="preserve">Indicates whether the UE supports PUSCH processing capability 2. </w:t>
            </w:r>
            <w:r w:rsidRPr="00CC3BD8">
              <w:rPr>
                <w:rFonts w:ascii="Arial" w:hAnsi="Arial"/>
                <w:sz w:val="18"/>
                <w:lang w:eastAsia="ja-JP"/>
              </w:rPr>
              <w:t xml:space="preserve">The UE supports it only if all serving cells are self-scheduled and if all serving cells in one band on which the network configured processingType2 use the same subcarrier spacing. </w:t>
            </w:r>
            <w:r w:rsidRPr="00CC3BD8">
              <w:rPr>
                <w:rFonts w:ascii="Arial" w:hAnsi="Arial" w:cs="Arial"/>
                <w:sz w:val="18"/>
                <w:szCs w:val="18"/>
                <w:lang w:eastAsia="ja-JP"/>
              </w:rPr>
              <w:t>This capability signalling comprises the following parameters for each sub-carrier spacing supported by the UE.</w:t>
            </w:r>
          </w:p>
          <w:p w14:paraId="4142964D"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fallback</w:t>
            </w:r>
            <w:r w:rsidRPr="00CC3BD8">
              <w:rPr>
                <w:rFonts w:ascii="Arial" w:hAnsi="Arial" w:cs="Arial"/>
                <w:sz w:val="18"/>
                <w:szCs w:val="18"/>
                <w:lang w:eastAsia="ja-JP"/>
              </w:rPr>
              <w:t xml:space="preserve"> indicates whether the UE supports PUSCH processing capability 2 when the number of configured carriers is larger than </w:t>
            </w:r>
            <w:proofErr w:type="spellStart"/>
            <w:r w:rsidRPr="00CC3BD8">
              <w:rPr>
                <w:rFonts w:ascii="Arial" w:hAnsi="Arial" w:cs="Arial"/>
                <w:i/>
                <w:sz w:val="18"/>
                <w:szCs w:val="18"/>
                <w:lang w:eastAsia="ja-JP"/>
              </w:rPr>
              <w:t>numberOfCarriers</w:t>
            </w:r>
            <w:proofErr w:type="spellEnd"/>
            <w:r w:rsidRPr="00CC3BD8">
              <w:rPr>
                <w:rFonts w:ascii="Arial" w:hAnsi="Arial" w:cs="Arial"/>
                <w:sz w:val="18"/>
                <w:szCs w:val="18"/>
                <w:lang w:eastAsia="ja-JP"/>
              </w:rPr>
              <w:t xml:space="preserve"> for a reported value of </w:t>
            </w:r>
            <w:proofErr w:type="spellStart"/>
            <w:r w:rsidRPr="00CC3BD8">
              <w:rPr>
                <w:rFonts w:ascii="Arial" w:hAnsi="Arial" w:cs="Arial"/>
                <w:i/>
                <w:sz w:val="18"/>
                <w:szCs w:val="18"/>
                <w:lang w:eastAsia="ja-JP"/>
              </w:rPr>
              <w:t>differentTB-PerSlot</w:t>
            </w:r>
            <w:proofErr w:type="spellEnd"/>
            <w:r w:rsidRPr="00CC3BD8">
              <w:rPr>
                <w:rFonts w:ascii="Arial" w:hAnsi="Arial" w:cs="Arial"/>
                <w:sz w:val="18"/>
                <w:szCs w:val="18"/>
                <w:lang w:eastAsia="ja-JP"/>
              </w:rPr>
              <w:t xml:space="preserve">. If </w:t>
            </w:r>
            <w:r w:rsidRPr="00CC3BD8">
              <w:rPr>
                <w:rFonts w:ascii="Arial" w:hAnsi="Arial" w:cs="Arial"/>
                <w:i/>
                <w:iCs/>
                <w:sz w:val="18"/>
                <w:szCs w:val="18"/>
                <w:lang w:eastAsia="ja-JP"/>
              </w:rPr>
              <w:t>fallback</w:t>
            </w:r>
            <w:r w:rsidRPr="00CC3BD8">
              <w:rPr>
                <w:rFonts w:ascii="Arial" w:hAnsi="Arial" w:cs="Arial"/>
                <w:sz w:val="18"/>
                <w:szCs w:val="18"/>
                <w:lang w:eastAsia="ja-JP"/>
              </w:rPr>
              <w:t xml:space="preserve"> = '</w:t>
            </w:r>
            <w:proofErr w:type="spellStart"/>
            <w:r w:rsidRPr="00CC3BD8">
              <w:rPr>
                <w:rFonts w:ascii="Arial" w:hAnsi="Arial" w:cs="Arial"/>
                <w:sz w:val="18"/>
                <w:szCs w:val="18"/>
                <w:lang w:eastAsia="ja-JP"/>
              </w:rPr>
              <w:t>sc</w:t>
            </w:r>
            <w:proofErr w:type="spellEnd"/>
            <w:r w:rsidRPr="00CC3BD8">
              <w:rPr>
                <w:rFonts w:ascii="Arial" w:hAnsi="Arial" w:cs="Arial"/>
                <w:sz w:val="18"/>
                <w:szCs w:val="18"/>
                <w:lang w:eastAsia="ja-JP"/>
              </w:rPr>
              <w:t xml:space="preserve">', UE supports capability 2 processing time on lowest cell index among the configured carriers in the band where the value is reported, if </w:t>
            </w:r>
            <w:r w:rsidRPr="00CC3BD8">
              <w:rPr>
                <w:rFonts w:ascii="Arial" w:hAnsi="Arial" w:cs="Arial"/>
                <w:i/>
                <w:iCs/>
                <w:sz w:val="18"/>
                <w:szCs w:val="18"/>
                <w:lang w:eastAsia="ja-JP"/>
              </w:rPr>
              <w:t>fallback</w:t>
            </w:r>
            <w:r w:rsidRPr="00CC3BD8">
              <w:rPr>
                <w:rFonts w:ascii="Arial" w:hAnsi="Arial" w:cs="Arial"/>
                <w:sz w:val="18"/>
                <w:szCs w:val="18"/>
                <w:lang w:eastAsia="ja-JP"/>
              </w:rPr>
              <w:t xml:space="preserve"> = 'cap1-only', UE supports only capability 1, in the band where the value is reported;</w:t>
            </w:r>
          </w:p>
          <w:p w14:paraId="328CDC45" w14:textId="77777777" w:rsidR="00CC3BD8" w:rsidRPr="00CC3BD8" w:rsidRDefault="00CC3BD8" w:rsidP="00CC3BD8">
            <w:pPr>
              <w:overflowPunct w:val="0"/>
              <w:autoSpaceDE w:val="0"/>
              <w:autoSpaceDN w:val="0"/>
              <w:adjustRightInd w:val="0"/>
              <w:ind w:left="568" w:hanging="284"/>
              <w:textAlignment w:val="baseline"/>
              <w:rPr>
                <w:rFonts w:ascii="Arial" w:hAnsi="Arial"/>
                <w:b/>
                <w:i/>
                <w:sz w:val="18"/>
                <w:lang w:eastAsia="ja-JP"/>
              </w:rPr>
            </w:pPr>
            <w:r w:rsidRPr="00CC3BD8" w:rsidDel="002B4052">
              <w:rPr>
                <w:rFonts w:ascii="Arial" w:hAnsi="Arial" w:cs="Arial"/>
                <w:sz w:val="18"/>
                <w:szCs w:val="18"/>
                <w:lang w:eastAsia="ja-JP"/>
              </w:rPr>
              <w:t>-</w:t>
            </w:r>
            <w:r w:rsidRPr="00CC3BD8" w:rsidDel="002B4052">
              <w:rPr>
                <w:rFonts w:ascii="Arial" w:hAnsi="Arial" w:cs="Arial"/>
                <w:sz w:val="18"/>
                <w:szCs w:val="18"/>
                <w:lang w:eastAsia="ja-JP"/>
              </w:rPr>
              <w:tab/>
            </w:r>
            <w:proofErr w:type="spellStart"/>
            <w:r w:rsidRPr="00CC3BD8">
              <w:rPr>
                <w:rFonts w:ascii="Arial" w:hAnsi="Arial" w:cs="Arial"/>
                <w:i/>
                <w:sz w:val="18"/>
                <w:szCs w:val="18"/>
                <w:lang w:eastAsia="ja-JP"/>
              </w:rPr>
              <w:t>differentTB-PerSlot</w:t>
            </w:r>
            <w:proofErr w:type="spellEnd"/>
            <w:r w:rsidRPr="00CC3BD8">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CC3BD8">
              <w:rPr>
                <w:rFonts w:ascii="Arial" w:hAnsi="Arial" w:cs="Arial"/>
                <w:sz w:val="18"/>
                <w:szCs w:val="18"/>
                <w:lang w:eastAsia="ja-JP"/>
              </w:rPr>
              <w:t>TBs.</w:t>
            </w:r>
            <w:proofErr w:type="spellEnd"/>
            <w:r w:rsidRPr="00CC3BD8">
              <w:rPr>
                <w:rFonts w:ascii="Arial" w:hAnsi="Arial" w:cs="Arial"/>
                <w:sz w:val="18"/>
                <w:szCs w:val="18"/>
                <w:lang w:eastAsia="ja-JP"/>
              </w:rPr>
              <w:t xml:space="preserve"> The UE shall include at least one of </w:t>
            </w:r>
            <w:proofErr w:type="spellStart"/>
            <w:r w:rsidRPr="00CC3BD8">
              <w:rPr>
                <w:rFonts w:ascii="Arial" w:hAnsi="Arial" w:cs="Arial"/>
                <w:i/>
                <w:sz w:val="18"/>
                <w:szCs w:val="18"/>
                <w:lang w:eastAsia="ja-JP"/>
              </w:rPr>
              <w:t>numberOfCarriers</w:t>
            </w:r>
            <w:proofErr w:type="spellEnd"/>
            <w:r w:rsidRPr="00CC3BD8">
              <w:rPr>
                <w:rFonts w:ascii="Arial" w:hAnsi="Arial" w:cs="Arial"/>
                <w:sz w:val="18"/>
                <w:szCs w:val="18"/>
                <w:lang w:eastAsia="ja-JP"/>
              </w:rPr>
              <w:t xml:space="preserve"> for 1, 2, 4 or 7 transport blocks per slot in this field if </w:t>
            </w:r>
            <w:r w:rsidRPr="00CC3BD8">
              <w:rPr>
                <w:rFonts w:ascii="Arial" w:hAnsi="Arial" w:cs="Arial"/>
                <w:i/>
                <w:sz w:val="18"/>
                <w:szCs w:val="18"/>
                <w:lang w:eastAsia="ja-JP"/>
              </w:rPr>
              <w:t>pusch-ProcessingType2</w:t>
            </w:r>
            <w:r w:rsidRPr="00CC3BD8">
              <w:rPr>
                <w:rFonts w:ascii="Arial" w:hAnsi="Arial" w:cs="Arial"/>
                <w:sz w:val="18"/>
                <w:szCs w:val="18"/>
                <w:lang w:eastAsia="ja-JP"/>
              </w:rPr>
              <w:t xml:space="preserve"> is indicated.</w:t>
            </w:r>
          </w:p>
        </w:tc>
        <w:tc>
          <w:tcPr>
            <w:tcW w:w="709" w:type="dxa"/>
          </w:tcPr>
          <w:p w14:paraId="60EB03C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ko-KR"/>
              </w:rPr>
            </w:pPr>
            <w:r w:rsidRPr="00CC3BD8">
              <w:rPr>
                <w:rFonts w:ascii="Arial" w:hAnsi="Arial"/>
                <w:sz w:val="18"/>
                <w:lang w:eastAsia="ko-KR"/>
              </w:rPr>
              <w:t>FS</w:t>
            </w:r>
          </w:p>
        </w:tc>
        <w:tc>
          <w:tcPr>
            <w:tcW w:w="567" w:type="dxa"/>
          </w:tcPr>
          <w:p w14:paraId="32FDCD47"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4DB8F5A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4BB5183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FR1 only</w:t>
            </w:r>
          </w:p>
        </w:tc>
      </w:tr>
      <w:tr w:rsidR="00CC3BD8" w:rsidRPr="00CC3BD8" w14:paraId="153032A7" w14:textId="77777777" w:rsidTr="00CC3BD8">
        <w:trPr>
          <w:cantSplit/>
          <w:tblHeader/>
        </w:trPr>
        <w:tc>
          <w:tcPr>
            <w:tcW w:w="6917" w:type="dxa"/>
          </w:tcPr>
          <w:p w14:paraId="101E8A22"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bCs/>
                <w:i/>
                <w:iCs/>
                <w:sz w:val="18"/>
                <w:lang w:eastAsia="ja-JP"/>
              </w:rPr>
            </w:pPr>
            <w:r w:rsidRPr="00CC3BD8">
              <w:rPr>
                <w:rFonts w:ascii="Arial" w:hAnsi="Arial"/>
                <w:b/>
                <w:bCs/>
                <w:i/>
                <w:iCs/>
                <w:sz w:val="18"/>
                <w:lang w:eastAsia="ja-JP"/>
              </w:rPr>
              <w:t>pusch-RepetitionTypeB-r16</w:t>
            </w:r>
          </w:p>
          <w:p w14:paraId="7EA5E73B"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whether the UE supports PUSCH repetition type B, as specified in 6.1.2 of TS 38.214.</w:t>
            </w:r>
          </w:p>
        </w:tc>
        <w:tc>
          <w:tcPr>
            <w:tcW w:w="709" w:type="dxa"/>
          </w:tcPr>
          <w:p w14:paraId="3DA4BB12"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C3BD8">
              <w:rPr>
                <w:rFonts w:ascii="Arial" w:hAnsi="Arial"/>
                <w:sz w:val="18"/>
                <w:lang w:eastAsia="ja-JP"/>
              </w:rPr>
              <w:t>FS</w:t>
            </w:r>
          </w:p>
        </w:tc>
        <w:tc>
          <w:tcPr>
            <w:tcW w:w="567" w:type="dxa"/>
          </w:tcPr>
          <w:p w14:paraId="73A9661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C3BD8">
              <w:rPr>
                <w:rFonts w:ascii="Arial" w:hAnsi="Arial"/>
                <w:sz w:val="18"/>
                <w:lang w:eastAsia="ja-JP"/>
              </w:rPr>
              <w:t>No</w:t>
            </w:r>
          </w:p>
        </w:tc>
        <w:tc>
          <w:tcPr>
            <w:tcW w:w="709" w:type="dxa"/>
          </w:tcPr>
          <w:p w14:paraId="44BEAEA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C3BD8">
              <w:rPr>
                <w:rFonts w:ascii="Arial" w:hAnsi="Arial"/>
                <w:bCs/>
                <w:iCs/>
                <w:sz w:val="18"/>
                <w:lang w:eastAsia="ja-JP"/>
              </w:rPr>
              <w:t>N/A</w:t>
            </w:r>
          </w:p>
        </w:tc>
        <w:tc>
          <w:tcPr>
            <w:tcW w:w="728" w:type="dxa"/>
          </w:tcPr>
          <w:p w14:paraId="623E903C"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C3BD8">
              <w:rPr>
                <w:rFonts w:ascii="Arial" w:hAnsi="Arial"/>
                <w:bCs/>
                <w:iCs/>
                <w:sz w:val="18"/>
                <w:lang w:eastAsia="ja-JP"/>
              </w:rPr>
              <w:t>N/A</w:t>
            </w:r>
          </w:p>
        </w:tc>
      </w:tr>
      <w:tr w:rsidR="00CC3BD8" w:rsidRPr="00CC3BD8" w14:paraId="799F0678" w14:textId="77777777" w:rsidTr="00CC3BD8">
        <w:trPr>
          <w:cantSplit/>
          <w:tblHeader/>
        </w:trPr>
        <w:tc>
          <w:tcPr>
            <w:tcW w:w="6917" w:type="dxa"/>
          </w:tcPr>
          <w:p w14:paraId="7513F6DF"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pusch-</w:t>
            </w:r>
            <w:proofErr w:type="spellStart"/>
            <w:r w:rsidRPr="00CC3BD8">
              <w:rPr>
                <w:rFonts w:ascii="Arial" w:hAnsi="Arial"/>
                <w:b/>
                <w:i/>
                <w:sz w:val="18"/>
                <w:lang w:eastAsia="ja-JP"/>
              </w:rPr>
              <w:t>SeparationWithGap</w:t>
            </w:r>
            <w:proofErr w:type="spellEnd"/>
          </w:p>
          <w:p w14:paraId="19F2D0C9" w14:textId="77777777" w:rsidR="00CC3BD8" w:rsidRPr="00CC3BD8" w:rsidRDefault="00CC3BD8" w:rsidP="00CC3BD8">
            <w:pPr>
              <w:keepNext/>
              <w:keepLines/>
              <w:overflowPunct w:val="0"/>
              <w:autoSpaceDE w:val="0"/>
              <w:autoSpaceDN w:val="0"/>
              <w:adjustRightInd w:val="0"/>
              <w:spacing w:after="0"/>
              <w:textAlignment w:val="baseline"/>
              <w:rPr>
                <w:rFonts w:ascii="Arial" w:hAnsi="Arial" w:cs="Arial"/>
                <w:b/>
                <w:i/>
                <w:sz w:val="18"/>
                <w:szCs w:val="18"/>
                <w:lang w:eastAsia="ja-JP"/>
              </w:rPr>
            </w:pPr>
            <w:r w:rsidRPr="00CC3BD8">
              <w:rPr>
                <w:rFonts w:ascii="Arial"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340679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CC3BD8">
              <w:rPr>
                <w:rFonts w:ascii="Arial" w:hAnsi="Arial"/>
                <w:sz w:val="18"/>
                <w:lang w:eastAsia="ja-JP"/>
              </w:rPr>
              <w:t>FS</w:t>
            </w:r>
          </w:p>
        </w:tc>
        <w:tc>
          <w:tcPr>
            <w:tcW w:w="567" w:type="dxa"/>
          </w:tcPr>
          <w:p w14:paraId="28D2EB0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C3BD8">
              <w:rPr>
                <w:rFonts w:ascii="Arial" w:hAnsi="Arial"/>
                <w:sz w:val="18"/>
                <w:lang w:eastAsia="ja-JP"/>
              </w:rPr>
              <w:t>No</w:t>
            </w:r>
          </w:p>
        </w:tc>
        <w:tc>
          <w:tcPr>
            <w:tcW w:w="709" w:type="dxa"/>
          </w:tcPr>
          <w:p w14:paraId="3E8EC627"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C3BD8">
              <w:rPr>
                <w:rFonts w:ascii="Arial" w:hAnsi="Arial"/>
                <w:bCs/>
                <w:iCs/>
                <w:sz w:val="18"/>
                <w:lang w:eastAsia="ja-JP"/>
              </w:rPr>
              <w:t>N/A</w:t>
            </w:r>
          </w:p>
        </w:tc>
        <w:tc>
          <w:tcPr>
            <w:tcW w:w="728" w:type="dxa"/>
          </w:tcPr>
          <w:p w14:paraId="0654ADD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C3BD8">
              <w:rPr>
                <w:rFonts w:ascii="Arial" w:hAnsi="Arial"/>
                <w:bCs/>
                <w:iCs/>
                <w:sz w:val="18"/>
                <w:lang w:eastAsia="ja-JP"/>
              </w:rPr>
              <w:t>N/A</w:t>
            </w:r>
          </w:p>
        </w:tc>
      </w:tr>
      <w:tr w:rsidR="00CC3BD8" w:rsidRPr="00CC3BD8" w14:paraId="617E4C7F" w14:textId="77777777" w:rsidTr="00CC3BD8">
        <w:trPr>
          <w:cantSplit/>
          <w:tblHeader/>
        </w:trPr>
        <w:tc>
          <w:tcPr>
            <w:tcW w:w="6917" w:type="dxa"/>
          </w:tcPr>
          <w:p w14:paraId="64C82E37"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proofErr w:type="spellStart"/>
            <w:r w:rsidRPr="00CC3BD8">
              <w:rPr>
                <w:rFonts w:ascii="Arial" w:hAnsi="Arial"/>
                <w:b/>
                <w:i/>
                <w:sz w:val="18"/>
                <w:lang w:eastAsia="ja-JP"/>
              </w:rPr>
              <w:t>searchSpaceSharingCA</w:t>
            </w:r>
            <w:proofErr w:type="spellEnd"/>
            <w:r w:rsidRPr="00CC3BD8">
              <w:rPr>
                <w:rFonts w:ascii="Arial" w:hAnsi="Arial"/>
                <w:b/>
                <w:i/>
                <w:sz w:val="18"/>
                <w:lang w:eastAsia="ja-JP"/>
              </w:rPr>
              <w:t>-UL</w:t>
            </w:r>
          </w:p>
          <w:p w14:paraId="6EA1E14C"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Defines whether the UE supports UL PDCCH search space sharing for carrier aggregation operation.</w:t>
            </w:r>
          </w:p>
        </w:tc>
        <w:tc>
          <w:tcPr>
            <w:tcW w:w="709" w:type="dxa"/>
          </w:tcPr>
          <w:p w14:paraId="534D2156"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5104BC7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3DBF852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776464DC"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7A18ACA5" w14:textId="77777777" w:rsidTr="00CC3BD8">
        <w:trPr>
          <w:cantSplit/>
          <w:tblHeader/>
        </w:trPr>
        <w:tc>
          <w:tcPr>
            <w:tcW w:w="6917" w:type="dxa"/>
          </w:tcPr>
          <w:p w14:paraId="454998A6"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proofErr w:type="spellStart"/>
            <w:r w:rsidRPr="00CC3BD8">
              <w:rPr>
                <w:rFonts w:ascii="Arial" w:hAnsi="Arial"/>
                <w:b/>
                <w:i/>
                <w:sz w:val="18"/>
                <w:lang w:eastAsia="ja-JP"/>
              </w:rPr>
              <w:t>simultaneousTxSUL-NonSUL</w:t>
            </w:r>
            <w:proofErr w:type="spellEnd"/>
          </w:p>
          <w:p w14:paraId="33720374"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 xml:space="preserve">Indicates whether the UE supports simultaneous transmission of SRS on </w:t>
            </w:r>
            <w:proofErr w:type="gramStart"/>
            <w:r w:rsidRPr="00CC3BD8">
              <w:rPr>
                <w:rFonts w:ascii="Arial" w:hAnsi="Arial"/>
                <w:sz w:val="18"/>
                <w:lang w:eastAsia="ja-JP"/>
              </w:rPr>
              <w:t>an</w:t>
            </w:r>
            <w:proofErr w:type="gramEnd"/>
            <w:r w:rsidRPr="00CC3BD8">
              <w:rPr>
                <w:rFonts w:ascii="Arial" w:hAnsi="Arial"/>
                <w:sz w:val="18"/>
                <w:lang w:eastAsia="ja-JP"/>
              </w:rPr>
              <w:t xml:space="preserve"> SUL/non-SUL carrier and PUSCH/PUCCH/SRS on the other UL carrier in the same cell. The UE supports simultaneous transmission on </w:t>
            </w:r>
            <w:proofErr w:type="gramStart"/>
            <w:r w:rsidRPr="00CC3BD8">
              <w:rPr>
                <w:rFonts w:ascii="Arial" w:hAnsi="Arial"/>
                <w:sz w:val="18"/>
                <w:lang w:eastAsia="ja-JP"/>
              </w:rPr>
              <w:t>an</w:t>
            </w:r>
            <w:proofErr w:type="gramEnd"/>
            <w:r w:rsidRPr="00CC3BD8">
              <w:rPr>
                <w:rFonts w:ascii="Arial" w:hAnsi="Arial"/>
                <w:sz w:val="18"/>
                <w:lang w:eastAsia="ja-JP"/>
              </w:rPr>
              <w:t xml:space="preserve"> SUL band X and a Non-SUL band Y if it sets this capability parameter for both band X and band Y.</w:t>
            </w:r>
          </w:p>
        </w:tc>
        <w:tc>
          <w:tcPr>
            <w:tcW w:w="709" w:type="dxa"/>
          </w:tcPr>
          <w:p w14:paraId="37FB493D"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3E3589A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26EF3D2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430A382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5149C70B" w14:textId="77777777" w:rsidTr="00CC3BD8">
        <w:trPr>
          <w:cantSplit/>
          <w:tblHeader/>
        </w:trPr>
        <w:tc>
          <w:tcPr>
            <w:tcW w:w="6917" w:type="dxa"/>
          </w:tcPr>
          <w:p w14:paraId="1FA4218A" w14:textId="77777777" w:rsidR="00CC3BD8" w:rsidRPr="00CC3BD8" w:rsidRDefault="00CC3BD8" w:rsidP="00CC3BD8">
            <w:pPr>
              <w:keepNext/>
              <w:keepLines/>
              <w:overflowPunct w:val="0"/>
              <w:autoSpaceDE w:val="0"/>
              <w:autoSpaceDN w:val="0"/>
              <w:adjustRightInd w:val="0"/>
              <w:spacing w:after="0"/>
              <w:textAlignment w:val="baseline"/>
              <w:rPr>
                <w:rFonts w:ascii="Arial" w:eastAsia="SimSun" w:hAnsi="Arial"/>
                <w:b/>
                <w:bCs/>
                <w:i/>
                <w:iCs/>
                <w:sz w:val="18"/>
                <w:lang w:eastAsia="zh-CN"/>
              </w:rPr>
            </w:pPr>
            <w:r w:rsidRPr="00CC3BD8">
              <w:rPr>
                <w:rFonts w:ascii="Arial" w:eastAsia="SimSun" w:hAnsi="Arial"/>
                <w:b/>
                <w:bCs/>
                <w:i/>
                <w:iCs/>
                <w:sz w:val="18"/>
                <w:lang w:eastAsia="zh-CN"/>
              </w:rPr>
              <w:t>srs-PosResources-r16</w:t>
            </w:r>
          </w:p>
          <w:p w14:paraId="76A77EAD" w14:textId="77777777" w:rsidR="00CC3BD8" w:rsidRPr="00CC3BD8" w:rsidRDefault="00CC3BD8" w:rsidP="00CC3BD8">
            <w:pPr>
              <w:keepNext/>
              <w:keepLines/>
              <w:overflowPunct w:val="0"/>
              <w:autoSpaceDE w:val="0"/>
              <w:autoSpaceDN w:val="0"/>
              <w:adjustRightInd w:val="0"/>
              <w:spacing w:after="0"/>
              <w:textAlignment w:val="baseline"/>
              <w:rPr>
                <w:rFonts w:ascii="Arial" w:eastAsia="SimSun" w:hAnsi="Arial"/>
                <w:bCs/>
                <w:iCs/>
                <w:sz w:val="18"/>
                <w:lang w:eastAsia="zh-CN"/>
              </w:rPr>
            </w:pPr>
            <w:r w:rsidRPr="00CC3BD8">
              <w:rPr>
                <w:rFonts w:ascii="Arial" w:eastAsia="SimSun" w:hAnsi="Arial"/>
                <w:bCs/>
                <w:iCs/>
                <w:sz w:val="18"/>
                <w:lang w:eastAsia="zh-CN"/>
              </w:rPr>
              <w:t>Indicates support of SRS for positioning. UE supporting this feature should also support open loop power control for positioning SRS based on SSB from the serving cell.</w:t>
            </w:r>
          </w:p>
          <w:p w14:paraId="12B3A0FF"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 xml:space="preserve">maxNumberSRS-PosResourceSetPerBWP-r16 </w:t>
            </w:r>
            <w:r w:rsidRPr="00CC3BD8">
              <w:rPr>
                <w:rFonts w:ascii="Arial" w:hAnsi="Arial" w:cs="Arial"/>
                <w:sz w:val="18"/>
                <w:szCs w:val="18"/>
                <w:lang w:eastAsia="ja-JP"/>
              </w:rPr>
              <w:t>Indicates the max number of SRS Resource Sets for positioning supported by UE per BWP</w:t>
            </w:r>
            <w:r w:rsidRPr="00CC3BD8">
              <w:rPr>
                <w:rFonts w:ascii="Arial" w:hAnsi="Arial" w:cs="Arial"/>
                <w:i/>
                <w:sz w:val="18"/>
                <w:szCs w:val="18"/>
                <w:lang w:eastAsia="ja-JP"/>
              </w:rPr>
              <w:t>.</w:t>
            </w:r>
          </w:p>
          <w:p w14:paraId="10340AB7"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maxNumberSRS-PosResourcePerBWP-r16</w:t>
            </w:r>
            <w:r w:rsidRPr="00CC3BD8">
              <w:rPr>
                <w:rFonts w:ascii="Arial" w:hAnsi="Arial" w:cs="Arial"/>
                <w:sz w:val="18"/>
                <w:szCs w:val="18"/>
                <w:lang w:eastAsia="ja-JP"/>
              </w:rPr>
              <w:t xml:space="preserve"> indicates the max number of SRS resources for positioning supported by UE per BWP, including periodic, semi-persistent, and aperiodic SRS;</w:t>
            </w:r>
          </w:p>
          <w:p w14:paraId="378BCB2C"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maxNumberSRS-ResourcePerBWP-PerSlot-r16</w:t>
            </w:r>
            <w:r w:rsidRPr="00CC3BD8">
              <w:rPr>
                <w:rFonts w:ascii="Arial" w:hAnsi="Arial" w:cs="Arial"/>
                <w:sz w:val="18"/>
                <w:szCs w:val="18"/>
                <w:lang w:eastAsia="ja-JP"/>
              </w:rPr>
              <w:t xml:space="preserve"> indicates the max number of SRS resources configured by </w:t>
            </w:r>
            <w:r w:rsidRPr="00CC3BD8">
              <w:rPr>
                <w:rFonts w:ascii="Arial" w:hAnsi="Arial" w:cs="Arial"/>
                <w:i/>
                <w:sz w:val="18"/>
                <w:szCs w:val="18"/>
                <w:lang w:eastAsia="ja-JP"/>
              </w:rPr>
              <w:t xml:space="preserve">SRS-Resource </w:t>
            </w:r>
            <w:r w:rsidRPr="00CC3BD8">
              <w:rPr>
                <w:rFonts w:ascii="Arial" w:hAnsi="Arial" w:cs="Arial"/>
                <w:sz w:val="18"/>
                <w:szCs w:val="18"/>
                <w:lang w:eastAsia="ja-JP"/>
              </w:rPr>
              <w:t xml:space="preserve">and </w:t>
            </w:r>
            <w:r w:rsidRPr="00CC3BD8">
              <w:rPr>
                <w:rFonts w:ascii="Arial" w:hAnsi="Arial" w:cs="Arial"/>
                <w:i/>
                <w:sz w:val="18"/>
                <w:szCs w:val="18"/>
                <w:lang w:eastAsia="ja-JP"/>
              </w:rPr>
              <w:t>SRS-PosResource-r16</w:t>
            </w:r>
            <w:r w:rsidRPr="00CC3BD8">
              <w:rPr>
                <w:rFonts w:ascii="Arial" w:hAnsi="Arial" w:cs="Arial"/>
                <w:sz w:val="18"/>
                <w:szCs w:val="18"/>
                <w:lang w:eastAsia="ja-JP"/>
              </w:rPr>
              <w:t xml:space="preserve"> supported by UE per BWP, including periodic, semi-persistent, and aperiodic SRS;</w:t>
            </w:r>
          </w:p>
          <w:p w14:paraId="08FE35C6"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maxNumberPeriodicSRS-PosResourcPerBWP-r16</w:t>
            </w:r>
            <w:r w:rsidRPr="00CC3BD8">
              <w:rPr>
                <w:rFonts w:ascii="Arial" w:hAnsi="Arial" w:cs="Arial"/>
                <w:sz w:val="18"/>
                <w:szCs w:val="18"/>
                <w:lang w:eastAsia="ja-JP"/>
              </w:rPr>
              <w:t xml:space="preserve"> indicates the max number of periodic SRS resources for positioning supported by UE per BWP;</w:t>
            </w:r>
          </w:p>
          <w:p w14:paraId="1B6197CB" w14:textId="77777777" w:rsidR="00CC3BD8" w:rsidRPr="00CC3BD8" w:rsidRDefault="00CC3BD8" w:rsidP="00CC3BD8">
            <w:pPr>
              <w:overflowPunct w:val="0"/>
              <w:autoSpaceDE w:val="0"/>
              <w:autoSpaceDN w:val="0"/>
              <w:adjustRightInd w:val="0"/>
              <w:ind w:left="568" w:hanging="284"/>
              <w:textAlignment w:val="baseline"/>
              <w:rPr>
                <w:rFonts w:cs="Arial"/>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maxNumberPeriodicSRS-PosResourcePerBWP-PerSlot-r16</w:t>
            </w:r>
            <w:r w:rsidRPr="00CC3BD8">
              <w:rPr>
                <w:rFonts w:ascii="Arial" w:hAnsi="Arial" w:cs="Arial"/>
                <w:sz w:val="18"/>
                <w:szCs w:val="18"/>
                <w:lang w:eastAsia="ja-JP"/>
              </w:rPr>
              <w:t xml:space="preserve"> indicates the max number of periodic SRS resources for positioning supported by UE per BWP per slot</w:t>
            </w:r>
          </w:p>
        </w:tc>
        <w:tc>
          <w:tcPr>
            <w:tcW w:w="709" w:type="dxa"/>
          </w:tcPr>
          <w:p w14:paraId="0A08F65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eastAsia="SimSun" w:hAnsi="Arial"/>
                <w:sz w:val="18"/>
                <w:lang w:eastAsia="zh-CN"/>
              </w:rPr>
              <w:t>FS</w:t>
            </w:r>
          </w:p>
        </w:tc>
        <w:tc>
          <w:tcPr>
            <w:tcW w:w="567" w:type="dxa"/>
          </w:tcPr>
          <w:p w14:paraId="14DEB51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eastAsia="SimSun" w:hAnsi="Arial"/>
                <w:sz w:val="18"/>
                <w:lang w:eastAsia="zh-CN"/>
              </w:rPr>
              <w:t>No</w:t>
            </w:r>
          </w:p>
        </w:tc>
        <w:tc>
          <w:tcPr>
            <w:tcW w:w="709" w:type="dxa"/>
          </w:tcPr>
          <w:p w14:paraId="3ED6965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49515C2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1733206C" w14:textId="77777777" w:rsidTr="00CC3BD8">
        <w:trPr>
          <w:cantSplit/>
          <w:tblHeader/>
        </w:trPr>
        <w:tc>
          <w:tcPr>
            <w:tcW w:w="6917" w:type="dxa"/>
          </w:tcPr>
          <w:p w14:paraId="1665E0A4" w14:textId="77777777" w:rsidR="00CC3BD8" w:rsidRPr="00CC3BD8" w:rsidRDefault="00CC3BD8" w:rsidP="00CC3BD8">
            <w:pPr>
              <w:keepNext/>
              <w:keepLines/>
              <w:overflowPunct w:val="0"/>
              <w:autoSpaceDE w:val="0"/>
              <w:autoSpaceDN w:val="0"/>
              <w:adjustRightInd w:val="0"/>
              <w:spacing w:after="0"/>
              <w:textAlignment w:val="baseline"/>
              <w:rPr>
                <w:rFonts w:ascii="Arial" w:eastAsia="SimSun" w:hAnsi="Arial"/>
                <w:b/>
                <w:bCs/>
                <w:i/>
                <w:iCs/>
                <w:sz w:val="18"/>
                <w:lang w:eastAsia="zh-CN"/>
              </w:rPr>
            </w:pPr>
            <w:r w:rsidRPr="00CC3BD8">
              <w:rPr>
                <w:rFonts w:ascii="Arial" w:eastAsia="SimSun" w:hAnsi="Arial"/>
                <w:b/>
                <w:bCs/>
                <w:i/>
                <w:iCs/>
                <w:sz w:val="18"/>
                <w:lang w:eastAsia="zh-CN"/>
              </w:rPr>
              <w:t>srs-PosResourceAP-r16</w:t>
            </w:r>
          </w:p>
          <w:p w14:paraId="5D67BFC7" w14:textId="77777777" w:rsidR="00CC3BD8" w:rsidRPr="00CC3BD8" w:rsidRDefault="00CC3BD8" w:rsidP="00CC3BD8">
            <w:pPr>
              <w:keepNext/>
              <w:keepLines/>
              <w:overflowPunct w:val="0"/>
              <w:autoSpaceDE w:val="0"/>
              <w:autoSpaceDN w:val="0"/>
              <w:adjustRightInd w:val="0"/>
              <w:spacing w:after="0"/>
              <w:textAlignment w:val="baseline"/>
              <w:rPr>
                <w:rFonts w:ascii="Arial" w:eastAsia="SimSun" w:hAnsi="Arial"/>
                <w:bCs/>
                <w:iCs/>
                <w:sz w:val="18"/>
                <w:lang w:eastAsia="zh-CN"/>
              </w:rPr>
            </w:pPr>
            <w:r w:rsidRPr="00CC3BD8">
              <w:rPr>
                <w:rFonts w:ascii="Arial" w:eastAsia="SimSun" w:hAnsi="Arial"/>
                <w:bCs/>
                <w:iCs/>
                <w:sz w:val="18"/>
                <w:lang w:eastAsia="zh-CN"/>
              </w:rPr>
              <w:t xml:space="preserve">Indicates support of aperiodic SRS for positioning. </w:t>
            </w:r>
            <w:r w:rsidRPr="00CC3BD8">
              <w:rPr>
                <w:rFonts w:ascii="Arial" w:hAnsi="Arial"/>
                <w:bCs/>
                <w:iCs/>
                <w:sz w:val="18"/>
                <w:lang w:eastAsia="ja-JP"/>
              </w:rPr>
              <w:t xml:space="preserve">The UE can include this field only if the UE supports </w:t>
            </w:r>
            <w:r w:rsidRPr="00CC3BD8">
              <w:rPr>
                <w:rFonts w:ascii="Arial" w:hAnsi="Arial"/>
                <w:bCs/>
                <w:i/>
                <w:sz w:val="18"/>
                <w:lang w:eastAsia="ja-JP"/>
              </w:rPr>
              <w:t>srs-PosResources-r16</w:t>
            </w:r>
            <w:r w:rsidRPr="00CC3BD8">
              <w:rPr>
                <w:rFonts w:ascii="Arial" w:hAnsi="Arial"/>
                <w:bCs/>
                <w:iCs/>
                <w:sz w:val="18"/>
                <w:lang w:eastAsia="ja-JP"/>
              </w:rPr>
              <w:t>. Otherwise, the UE does not include this field;</w:t>
            </w:r>
          </w:p>
          <w:p w14:paraId="70352B14"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maxNumberAP-SRS-PosResourcPerBWP-r16</w:t>
            </w:r>
            <w:r w:rsidRPr="00CC3BD8">
              <w:rPr>
                <w:rFonts w:ascii="Arial" w:hAnsi="Arial" w:cs="Arial"/>
                <w:sz w:val="18"/>
                <w:szCs w:val="18"/>
                <w:lang w:eastAsia="ja-JP"/>
              </w:rPr>
              <w:t xml:space="preserve"> indicates the max number of aperiodic SRS resources for positioning supported by UE per BWP;</w:t>
            </w:r>
          </w:p>
          <w:p w14:paraId="42C28CC9" w14:textId="77777777" w:rsidR="00CC3BD8" w:rsidRPr="00CC3BD8" w:rsidRDefault="00CC3BD8" w:rsidP="00CC3BD8">
            <w:pPr>
              <w:overflowPunct w:val="0"/>
              <w:autoSpaceDE w:val="0"/>
              <w:autoSpaceDN w:val="0"/>
              <w:adjustRightInd w:val="0"/>
              <w:spacing w:after="0"/>
              <w:ind w:left="568" w:hanging="284"/>
              <w:textAlignment w:val="baseline"/>
              <w:rPr>
                <w:rFonts w:cs="Arial"/>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maxNumberAP-SRS-PosResourcePerBWP-PerSlot-r16</w:t>
            </w:r>
            <w:r w:rsidRPr="00CC3BD8">
              <w:rPr>
                <w:rFonts w:ascii="Arial" w:hAnsi="Arial" w:cs="Arial"/>
                <w:sz w:val="18"/>
                <w:szCs w:val="18"/>
                <w:lang w:eastAsia="ja-JP"/>
              </w:rPr>
              <w:t xml:space="preserve"> indicates the max number of aperiodic SRS resources for positioning supported by UE per BWP per slot.</w:t>
            </w:r>
          </w:p>
          <w:p w14:paraId="3C9FD1DD"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5A42D2C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eastAsia="SimSun" w:hAnsi="Arial"/>
                <w:sz w:val="18"/>
                <w:lang w:eastAsia="zh-CN"/>
              </w:rPr>
              <w:t>FS</w:t>
            </w:r>
          </w:p>
        </w:tc>
        <w:tc>
          <w:tcPr>
            <w:tcW w:w="567" w:type="dxa"/>
          </w:tcPr>
          <w:p w14:paraId="509C8DF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eastAsia="SimSun" w:hAnsi="Arial"/>
                <w:sz w:val="18"/>
                <w:lang w:eastAsia="zh-CN"/>
              </w:rPr>
              <w:t>No</w:t>
            </w:r>
          </w:p>
        </w:tc>
        <w:tc>
          <w:tcPr>
            <w:tcW w:w="709" w:type="dxa"/>
          </w:tcPr>
          <w:p w14:paraId="20FFBBC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0DD3F38D"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7F8D7507" w14:textId="77777777" w:rsidTr="00CC3BD8">
        <w:trPr>
          <w:cantSplit/>
          <w:tblHeader/>
        </w:trPr>
        <w:tc>
          <w:tcPr>
            <w:tcW w:w="6917" w:type="dxa"/>
          </w:tcPr>
          <w:p w14:paraId="1F6F8B8E" w14:textId="77777777" w:rsidR="00CC3BD8" w:rsidRPr="00CC3BD8" w:rsidRDefault="00CC3BD8" w:rsidP="00CC3BD8">
            <w:pPr>
              <w:keepNext/>
              <w:keepLines/>
              <w:overflowPunct w:val="0"/>
              <w:autoSpaceDE w:val="0"/>
              <w:autoSpaceDN w:val="0"/>
              <w:adjustRightInd w:val="0"/>
              <w:spacing w:after="0"/>
              <w:textAlignment w:val="baseline"/>
              <w:rPr>
                <w:rFonts w:ascii="Arial" w:eastAsia="SimSun" w:hAnsi="Arial"/>
                <w:bCs/>
                <w:iCs/>
                <w:sz w:val="18"/>
                <w:lang w:eastAsia="zh-CN"/>
              </w:rPr>
            </w:pPr>
            <w:r w:rsidRPr="00CC3BD8">
              <w:rPr>
                <w:rFonts w:ascii="Arial" w:eastAsia="SimSun" w:hAnsi="Arial"/>
                <w:b/>
                <w:bCs/>
                <w:i/>
                <w:iCs/>
                <w:sz w:val="18"/>
                <w:lang w:eastAsia="zh-CN"/>
              </w:rPr>
              <w:t>srs-PosResourceSP-r16</w:t>
            </w:r>
            <w:r w:rsidRPr="00CC3BD8">
              <w:rPr>
                <w:rFonts w:ascii="Arial" w:eastAsia="SimSun" w:hAnsi="Arial"/>
                <w:bCs/>
                <w:iCs/>
                <w:sz w:val="18"/>
                <w:lang w:eastAsia="zh-CN"/>
              </w:rPr>
              <w:t xml:space="preserve">Indicates support of semi-persistent SRS for positioning. </w:t>
            </w:r>
            <w:r w:rsidRPr="00CC3BD8">
              <w:rPr>
                <w:rFonts w:ascii="Arial" w:hAnsi="Arial"/>
                <w:bCs/>
                <w:iCs/>
                <w:sz w:val="18"/>
                <w:lang w:eastAsia="ja-JP"/>
              </w:rPr>
              <w:t xml:space="preserve">The UE can include this field only if the UE supports </w:t>
            </w:r>
            <w:r w:rsidRPr="00CC3BD8">
              <w:rPr>
                <w:rFonts w:ascii="Arial" w:hAnsi="Arial"/>
                <w:bCs/>
                <w:i/>
                <w:sz w:val="18"/>
                <w:lang w:eastAsia="ja-JP"/>
              </w:rPr>
              <w:t>srs-PosResources-r16</w:t>
            </w:r>
            <w:r w:rsidRPr="00CC3BD8">
              <w:rPr>
                <w:rFonts w:ascii="Arial" w:hAnsi="Arial"/>
                <w:bCs/>
                <w:iCs/>
                <w:sz w:val="18"/>
                <w:lang w:eastAsia="ja-JP"/>
              </w:rPr>
              <w:t>. Otherwise, the UE does not include this field;</w:t>
            </w:r>
          </w:p>
          <w:p w14:paraId="15498288"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maxNumberSP-SRS-PosResourcPerBWP-r16</w:t>
            </w:r>
            <w:r w:rsidRPr="00CC3BD8">
              <w:rPr>
                <w:rFonts w:ascii="Arial" w:hAnsi="Arial" w:cs="Arial"/>
                <w:sz w:val="18"/>
                <w:szCs w:val="18"/>
                <w:lang w:eastAsia="ja-JP"/>
              </w:rPr>
              <w:t xml:space="preserve"> indicates the max number of semi-persistent SRS resources for positioning supported by UE per BWP;</w:t>
            </w:r>
          </w:p>
          <w:p w14:paraId="40215ADF" w14:textId="77777777" w:rsidR="00CC3BD8" w:rsidRPr="00CC3BD8" w:rsidRDefault="00CC3BD8" w:rsidP="00CC3BD8">
            <w:pPr>
              <w:overflowPunct w:val="0"/>
              <w:autoSpaceDE w:val="0"/>
              <w:autoSpaceDN w:val="0"/>
              <w:adjustRightInd w:val="0"/>
              <w:spacing w:after="0"/>
              <w:ind w:left="568" w:hanging="284"/>
              <w:textAlignment w:val="baseline"/>
              <w:rPr>
                <w:rFonts w:cs="Arial"/>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maxNumberSP-SRS-PosResourcePerBWP-PerSlot-r16</w:t>
            </w:r>
            <w:r w:rsidRPr="00CC3BD8">
              <w:rPr>
                <w:rFonts w:ascii="Arial" w:hAnsi="Arial" w:cs="Arial"/>
                <w:sz w:val="18"/>
                <w:szCs w:val="18"/>
                <w:lang w:eastAsia="ja-JP"/>
              </w:rPr>
              <w:t xml:space="preserve"> indicates the max number of semi-persistent SRS resources for positioning supported by UE per BWP per slot</w:t>
            </w:r>
          </w:p>
          <w:p w14:paraId="5AA7F114"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77D884D2"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eastAsia="SimSun" w:hAnsi="Arial"/>
                <w:sz w:val="18"/>
                <w:lang w:eastAsia="zh-CN"/>
              </w:rPr>
              <w:t>FS</w:t>
            </w:r>
          </w:p>
        </w:tc>
        <w:tc>
          <w:tcPr>
            <w:tcW w:w="567" w:type="dxa"/>
          </w:tcPr>
          <w:p w14:paraId="486C767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eastAsia="SimSun" w:hAnsi="Arial"/>
                <w:sz w:val="18"/>
                <w:lang w:eastAsia="zh-CN"/>
              </w:rPr>
              <w:t>No</w:t>
            </w:r>
          </w:p>
        </w:tc>
        <w:tc>
          <w:tcPr>
            <w:tcW w:w="709" w:type="dxa"/>
          </w:tcPr>
          <w:p w14:paraId="04093E4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71A5C542"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58B0D139" w14:textId="77777777" w:rsidTr="00CC3BD8">
        <w:trPr>
          <w:cantSplit/>
          <w:tblHeader/>
        </w:trPr>
        <w:tc>
          <w:tcPr>
            <w:tcW w:w="6917" w:type="dxa"/>
          </w:tcPr>
          <w:p w14:paraId="70CF77B7"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supportedSRS-Resources</w:t>
            </w:r>
          </w:p>
          <w:p w14:paraId="62309027"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Defines support of SRS resources. The capability signalling comprising indication of:</w:t>
            </w:r>
          </w:p>
          <w:p w14:paraId="7C171EED"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proofErr w:type="spellStart"/>
            <w:r w:rsidRPr="00CC3BD8">
              <w:rPr>
                <w:rFonts w:ascii="Arial" w:hAnsi="Arial" w:cs="Arial"/>
                <w:i/>
                <w:sz w:val="18"/>
                <w:szCs w:val="18"/>
                <w:lang w:eastAsia="ja-JP"/>
              </w:rPr>
              <w:t>maxNumberAperiodicSRS-PerBWP</w:t>
            </w:r>
            <w:proofErr w:type="spellEnd"/>
            <w:r w:rsidRPr="00CC3BD8">
              <w:rPr>
                <w:rFonts w:ascii="Arial" w:hAnsi="Arial" w:cs="Arial"/>
                <w:sz w:val="18"/>
                <w:szCs w:val="18"/>
                <w:lang w:eastAsia="ja-JP"/>
              </w:rPr>
              <w:t xml:space="preserve"> indicates supported maximum number of aperiodic SRS resources that can be configured for the UE per each BWP</w:t>
            </w:r>
          </w:p>
          <w:p w14:paraId="1E0A667B"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proofErr w:type="spellStart"/>
            <w:r w:rsidRPr="00CC3BD8">
              <w:rPr>
                <w:rFonts w:ascii="Arial" w:hAnsi="Arial" w:cs="Arial"/>
                <w:i/>
                <w:sz w:val="18"/>
                <w:szCs w:val="18"/>
                <w:lang w:eastAsia="ja-JP"/>
              </w:rPr>
              <w:t>maxNumberAperiodicSRS-PerBWP-PerSlot</w:t>
            </w:r>
            <w:proofErr w:type="spellEnd"/>
            <w:r w:rsidRPr="00CC3BD8">
              <w:rPr>
                <w:rFonts w:ascii="Arial" w:hAnsi="Arial" w:cs="Arial"/>
                <w:sz w:val="18"/>
                <w:szCs w:val="18"/>
                <w:lang w:eastAsia="ja-JP"/>
              </w:rPr>
              <w:t xml:space="preserve"> indicates supported maximum number of aperiodic SRS resources per slot in the BWP</w:t>
            </w:r>
          </w:p>
          <w:p w14:paraId="100A443E"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proofErr w:type="spellStart"/>
            <w:r w:rsidRPr="00CC3BD8">
              <w:rPr>
                <w:rFonts w:ascii="Arial" w:hAnsi="Arial" w:cs="Arial"/>
                <w:i/>
                <w:sz w:val="18"/>
                <w:szCs w:val="18"/>
                <w:lang w:eastAsia="ja-JP"/>
              </w:rPr>
              <w:t>maxNumberPeriodicSRS-PerBWP</w:t>
            </w:r>
            <w:proofErr w:type="spellEnd"/>
            <w:r w:rsidRPr="00CC3BD8">
              <w:rPr>
                <w:rFonts w:ascii="Arial" w:hAnsi="Arial" w:cs="Arial"/>
                <w:sz w:val="18"/>
                <w:szCs w:val="18"/>
                <w:lang w:eastAsia="ja-JP"/>
              </w:rPr>
              <w:t xml:space="preserve"> indicates supported maximum number of periodic SRS resources per BWP</w:t>
            </w:r>
          </w:p>
          <w:p w14:paraId="74E8C3E7"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proofErr w:type="spellStart"/>
            <w:r w:rsidRPr="00CC3BD8">
              <w:rPr>
                <w:rFonts w:ascii="Arial" w:hAnsi="Arial" w:cs="Arial"/>
                <w:i/>
                <w:sz w:val="18"/>
                <w:szCs w:val="18"/>
                <w:lang w:eastAsia="ja-JP"/>
              </w:rPr>
              <w:t>maxNumberPeriodicSRS-PerBWP-PerSlot</w:t>
            </w:r>
            <w:proofErr w:type="spellEnd"/>
            <w:r w:rsidRPr="00CC3BD8">
              <w:rPr>
                <w:rFonts w:ascii="Arial" w:hAnsi="Arial" w:cs="Arial"/>
                <w:sz w:val="18"/>
                <w:szCs w:val="18"/>
                <w:lang w:eastAsia="ja-JP"/>
              </w:rPr>
              <w:t xml:space="preserve"> indicates supported maximum number of periodic SRS resources per slot in the BWP</w:t>
            </w:r>
          </w:p>
          <w:p w14:paraId="20B07CC4"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maxNumberSemiPersistentSRS-</w:t>
            </w:r>
            <w:proofErr w:type="spellStart"/>
            <w:r w:rsidRPr="00CC3BD8">
              <w:rPr>
                <w:rFonts w:ascii="Arial" w:hAnsi="Arial" w:cs="Arial"/>
                <w:i/>
                <w:sz w:val="18"/>
                <w:szCs w:val="18"/>
                <w:lang w:eastAsia="ja-JP"/>
              </w:rPr>
              <w:t>PerBWP</w:t>
            </w:r>
            <w:proofErr w:type="spellEnd"/>
            <w:r w:rsidRPr="00CC3BD8">
              <w:rPr>
                <w:rFonts w:ascii="Arial" w:hAnsi="Arial" w:cs="Arial"/>
                <w:sz w:val="18"/>
                <w:szCs w:val="18"/>
                <w:lang w:eastAsia="ja-JP"/>
              </w:rPr>
              <w:t xml:space="preserve"> indicate supported maximum number of semi-persistent SRS resources that can be configured for the UE per each BWP</w:t>
            </w:r>
          </w:p>
          <w:p w14:paraId="2DAF2AD2"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maxNumberSemiPersistentSRS-</w:t>
            </w:r>
            <w:proofErr w:type="spellStart"/>
            <w:r w:rsidRPr="00CC3BD8">
              <w:rPr>
                <w:rFonts w:ascii="Arial" w:hAnsi="Arial" w:cs="Arial"/>
                <w:i/>
                <w:sz w:val="18"/>
                <w:szCs w:val="18"/>
                <w:lang w:eastAsia="ja-JP"/>
              </w:rPr>
              <w:t>PerBWP</w:t>
            </w:r>
            <w:proofErr w:type="spellEnd"/>
            <w:r w:rsidRPr="00CC3BD8">
              <w:rPr>
                <w:rFonts w:ascii="Arial" w:hAnsi="Arial" w:cs="Arial"/>
                <w:i/>
                <w:sz w:val="18"/>
                <w:szCs w:val="18"/>
                <w:lang w:eastAsia="ja-JP"/>
              </w:rPr>
              <w:t>-</w:t>
            </w:r>
            <w:proofErr w:type="spellStart"/>
            <w:r w:rsidRPr="00CC3BD8">
              <w:rPr>
                <w:rFonts w:ascii="Arial" w:hAnsi="Arial" w:cs="Arial"/>
                <w:i/>
                <w:sz w:val="18"/>
                <w:szCs w:val="18"/>
                <w:lang w:eastAsia="ja-JP"/>
              </w:rPr>
              <w:t>PerSlot</w:t>
            </w:r>
            <w:proofErr w:type="spellEnd"/>
            <w:r w:rsidRPr="00CC3BD8">
              <w:rPr>
                <w:rFonts w:ascii="Arial" w:hAnsi="Arial" w:cs="Arial"/>
                <w:sz w:val="18"/>
                <w:szCs w:val="18"/>
                <w:lang w:eastAsia="ja-JP"/>
              </w:rPr>
              <w:t xml:space="preserve"> indicates supported maximum number of semi-persistent SRS resources per slot in the BWP</w:t>
            </w:r>
          </w:p>
          <w:p w14:paraId="340A75EF"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proofErr w:type="spellStart"/>
            <w:r w:rsidRPr="00CC3BD8">
              <w:rPr>
                <w:rFonts w:ascii="Arial" w:hAnsi="Arial" w:cs="Arial"/>
                <w:i/>
                <w:sz w:val="18"/>
                <w:szCs w:val="18"/>
                <w:lang w:eastAsia="ja-JP"/>
              </w:rPr>
              <w:t>maxNumberSRS</w:t>
            </w:r>
            <w:proofErr w:type="spellEnd"/>
            <w:r w:rsidRPr="00CC3BD8">
              <w:rPr>
                <w:rFonts w:ascii="Arial" w:hAnsi="Arial" w:cs="Arial"/>
                <w:i/>
                <w:sz w:val="18"/>
                <w:szCs w:val="18"/>
                <w:lang w:eastAsia="ja-JP"/>
              </w:rPr>
              <w:t>-Ports-</w:t>
            </w:r>
            <w:proofErr w:type="spellStart"/>
            <w:r w:rsidRPr="00CC3BD8">
              <w:rPr>
                <w:rFonts w:ascii="Arial" w:hAnsi="Arial" w:cs="Arial"/>
                <w:i/>
                <w:sz w:val="18"/>
                <w:szCs w:val="18"/>
                <w:lang w:eastAsia="ja-JP"/>
              </w:rPr>
              <w:t>PerResource</w:t>
            </w:r>
            <w:proofErr w:type="spellEnd"/>
            <w:r w:rsidRPr="00CC3BD8">
              <w:rPr>
                <w:rFonts w:ascii="Arial" w:hAnsi="Arial" w:cs="Arial"/>
                <w:sz w:val="18"/>
                <w:szCs w:val="18"/>
                <w:lang w:eastAsia="ja-JP"/>
              </w:rPr>
              <w:t xml:space="preserve"> indicates supported maximum number of SRS antenna port per each SRS resource.</w:t>
            </w:r>
          </w:p>
          <w:p w14:paraId="105B1BC8"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124585D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102CA68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FD</w:t>
            </w:r>
          </w:p>
        </w:tc>
        <w:tc>
          <w:tcPr>
            <w:tcW w:w="709" w:type="dxa"/>
          </w:tcPr>
          <w:p w14:paraId="1BFD7AF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66620042"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7D5F31A1" w14:textId="77777777" w:rsidTr="00CC3BD8">
        <w:trPr>
          <w:cantSplit/>
          <w:tblHeader/>
        </w:trPr>
        <w:tc>
          <w:tcPr>
            <w:tcW w:w="6917" w:type="dxa"/>
          </w:tcPr>
          <w:p w14:paraId="12574B1B"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twoHARQ-ACK-Codebook-type1-r16</w:t>
            </w:r>
          </w:p>
          <w:p w14:paraId="39E904A7"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two HARQ-ACK codebooks with up to one </w:t>
            </w:r>
            <w:proofErr w:type="spellStart"/>
            <w:r w:rsidRPr="00CC3BD8">
              <w:rPr>
                <w:rFonts w:ascii="Arial" w:hAnsi="Arial"/>
                <w:sz w:val="18"/>
                <w:lang w:eastAsia="ja-JP"/>
              </w:rPr>
              <w:t>subslot</w:t>
            </w:r>
            <w:proofErr w:type="spellEnd"/>
            <w:r w:rsidRPr="00CC3BD8">
              <w:rPr>
                <w:rFonts w:ascii="Arial" w:hAnsi="Arial"/>
                <w:sz w:val="18"/>
                <w:lang w:eastAsia="ja-JP"/>
              </w:rPr>
              <w:t xml:space="preserve"> based HARQ-ACK codebook (i.e. slot-based + slot-based, or slot-based + </w:t>
            </w:r>
            <w:proofErr w:type="spellStart"/>
            <w:r w:rsidRPr="00CC3BD8">
              <w:rPr>
                <w:rFonts w:ascii="Arial" w:hAnsi="Arial"/>
                <w:sz w:val="18"/>
                <w:lang w:eastAsia="ja-JP"/>
              </w:rPr>
              <w:t>subslot</w:t>
            </w:r>
            <w:proofErr w:type="spellEnd"/>
            <w:r w:rsidRPr="00CC3BD8">
              <w:rPr>
                <w:rFonts w:ascii="Arial" w:hAnsi="Arial"/>
                <w:sz w:val="18"/>
                <w:lang w:eastAsia="ja-JP"/>
              </w:rPr>
              <w:t xml:space="preserve"> based) simultaneously constructed for supporting HARQ-ACK codebooks with different priorities at a UE.</w:t>
            </w:r>
          </w:p>
        </w:tc>
        <w:tc>
          <w:tcPr>
            <w:tcW w:w="709" w:type="dxa"/>
          </w:tcPr>
          <w:p w14:paraId="3B645D33"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145841E6"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18E4DC4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1EE2C9A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758EEED4" w14:textId="77777777" w:rsidTr="00CC3BD8">
        <w:trPr>
          <w:cantSplit/>
          <w:tblHeader/>
        </w:trPr>
        <w:tc>
          <w:tcPr>
            <w:tcW w:w="6917" w:type="dxa"/>
          </w:tcPr>
          <w:p w14:paraId="47FFFA81"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twoHARQ-ACK-Codebook-type2-r16</w:t>
            </w:r>
          </w:p>
          <w:p w14:paraId="4239FB02"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two </w:t>
            </w:r>
            <w:proofErr w:type="spellStart"/>
            <w:r w:rsidRPr="00CC3BD8">
              <w:rPr>
                <w:rFonts w:ascii="Arial" w:hAnsi="Arial"/>
                <w:sz w:val="18"/>
                <w:lang w:eastAsia="ja-JP"/>
              </w:rPr>
              <w:t>subslot</w:t>
            </w:r>
            <w:proofErr w:type="spellEnd"/>
            <w:r w:rsidRPr="00CC3BD8">
              <w:rPr>
                <w:rFonts w:ascii="Arial" w:hAnsi="Arial"/>
                <w:sz w:val="18"/>
                <w:lang w:eastAsia="ja-JP"/>
              </w:rPr>
              <w:t xml:space="preserve"> based HARQ-ACK codebooks simultaneously constructed for supporting HARQ-ACK codebooks with different priorities at a UE.</w:t>
            </w:r>
          </w:p>
        </w:tc>
        <w:tc>
          <w:tcPr>
            <w:tcW w:w="709" w:type="dxa"/>
          </w:tcPr>
          <w:p w14:paraId="455F54E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75488E82"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7B900FB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60B75D9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3F97F79F" w14:textId="77777777" w:rsidTr="00CC3BD8">
        <w:trPr>
          <w:cantSplit/>
          <w:tblHeader/>
        </w:trPr>
        <w:tc>
          <w:tcPr>
            <w:tcW w:w="6917" w:type="dxa"/>
          </w:tcPr>
          <w:p w14:paraId="076D2DF6"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proofErr w:type="spellStart"/>
            <w:r w:rsidRPr="00CC3BD8">
              <w:rPr>
                <w:rFonts w:ascii="Arial" w:hAnsi="Arial"/>
                <w:b/>
                <w:i/>
                <w:sz w:val="18"/>
                <w:lang w:eastAsia="ja-JP"/>
              </w:rPr>
              <w:t>twoPUCCH</w:t>
            </w:r>
            <w:proofErr w:type="spellEnd"/>
            <w:r w:rsidRPr="00CC3BD8">
              <w:rPr>
                <w:rFonts w:ascii="Arial" w:hAnsi="Arial"/>
                <w:b/>
                <w:i/>
                <w:sz w:val="18"/>
                <w:lang w:eastAsia="ja-JP"/>
              </w:rPr>
              <w:t>-Group</w:t>
            </w:r>
          </w:p>
          <w:p w14:paraId="0288DC0F"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CC3BD8">
              <w:rPr>
                <w:rFonts w:ascii="Arial" w:hAnsi="Arial"/>
                <w:sz w:val="18"/>
                <w:lang w:eastAsia="zh-CN"/>
              </w:rPr>
              <w:t>.</w:t>
            </w:r>
          </w:p>
        </w:tc>
        <w:tc>
          <w:tcPr>
            <w:tcW w:w="709" w:type="dxa"/>
          </w:tcPr>
          <w:p w14:paraId="576EECE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55848396"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57B8FE83"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6F08CC71"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2F6BEF0A" w14:textId="77777777" w:rsidTr="00CC3BD8">
        <w:trPr>
          <w:cantSplit/>
          <w:tblHeader/>
        </w:trPr>
        <w:tc>
          <w:tcPr>
            <w:tcW w:w="6917" w:type="dxa"/>
          </w:tcPr>
          <w:p w14:paraId="4403703E"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twoPUCCH-Type1-r16</w:t>
            </w:r>
          </w:p>
          <w:p w14:paraId="52F5E06D"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two PUCCH of format 0 or 2 for a single 7*2-symbol </w:t>
            </w:r>
            <w:proofErr w:type="spellStart"/>
            <w:r w:rsidRPr="00CC3BD8">
              <w:rPr>
                <w:rFonts w:ascii="Arial" w:hAnsi="Arial"/>
                <w:sz w:val="18"/>
                <w:lang w:eastAsia="ja-JP"/>
              </w:rPr>
              <w:t>subslot</w:t>
            </w:r>
            <w:proofErr w:type="spellEnd"/>
            <w:r w:rsidRPr="00CC3BD8">
              <w:rPr>
                <w:rFonts w:ascii="Arial" w:hAnsi="Arial"/>
                <w:sz w:val="18"/>
                <w:lang w:eastAsia="ja-JP"/>
              </w:rPr>
              <w:t xml:space="preserve"> based HARQ-ACK codebook.</w:t>
            </w:r>
          </w:p>
        </w:tc>
        <w:tc>
          <w:tcPr>
            <w:tcW w:w="709" w:type="dxa"/>
          </w:tcPr>
          <w:p w14:paraId="3DAF90A3"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134C8B4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7A887A0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60BF8C0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10885DA9" w14:textId="77777777" w:rsidTr="00CC3BD8">
        <w:trPr>
          <w:cantSplit/>
          <w:tblHeader/>
        </w:trPr>
        <w:tc>
          <w:tcPr>
            <w:tcW w:w="6917" w:type="dxa"/>
          </w:tcPr>
          <w:p w14:paraId="5ABE2E32"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twoPUCCH-Type2-r16</w:t>
            </w:r>
          </w:p>
          <w:p w14:paraId="4CFF0CA7"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two PUCCH of format 0 or 2 for a single 2*7-symbol </w:t>
            </w:r>
            <w:proofErr w:type="spellStart"/>
            <w:r w:rsidRPr="00CC3BD8">
              <w:rPr>
                <w:rFonts w:ascii="Arial" w:hAnsi="Arial"/>
                <w:sz w:val="18"/>
                <w:lang w:eastAsia="ja-JP"/>
              </w:rPr>
              <w:t>subslot</w:t>
            </w:r>
            <w:proofErr w:type="spellEnd"/>
            <w:r w:rsidRPr="00CC3BD8">
              <w:rPr>
                <w:rFonts w:ascii="Arial" w:hAnsi="Arial"/>
                <w:sz w:val="18"/>
                <w:lang w:eastAsia="ja-JP"/>
              </w:rPr>
              <w:t xml:space="preserve"> based HARQ-ACK codebook.</w:t>
            </w:r>
          </w:p>
        </w:tc>
        <w:tc>
          <w:tcPr>
            <w:tcW w:w="709" w:type="dxa"/>
          </w:tcPr>
          <w:p w14:paraId="6F95505C"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4E38D6A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758EA60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7C84DFBD"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14916BB2" w14:textId="77777777" w:rsidTr="00CC3BD8">
        <w:trPr>
          <w:cantSplit/>
          <w:tblHeader/>
        </w:trPr>
        <w:tc>
          <w:tcPr>
            <w:tcW w:w="6917" w:type="dxa"/>
          </w:tcPr>
          <w:p w14:paraId="5A7DC395"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twoPUCCH-Type3-r16</w:t>
            </w:r>
          </w:p>
          <w:p w14:paraId="25C504E5"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one PUCCH format 0 or 2 and one PUCCH format 1, 3 or 4 in the same </w:t>
            </w:r>
            <w:proofErr w:type="spellStart"/>
            <w:r w:rsidRPr="00CC3BD8">
              <w:rPr>
                <w:rFonts w:ascii="Arial" w:hAnsi="Arial"/>
                <w:sz w:val="18"/>
                <w:lang w:eastAsia="ja-JP"/>
              </w:rPr>
              <w:t>subslot</w:t>
            </w:r>
            <w:proofErr w:type="spellEnd"/>
            <w:r w:rsidRPr="00CC3BD8">
              <w:rPr>
                <w:rFonts w:ascii="Arial" w:hAnsi="Arial"/>
                <w:sz w:val="18"/>
                <w:lang w:eastAsia="ja-JP"/>
              </w:rPr>
              <w:t xml:space="preserve"> for a single 2*7-symbol HARQ-ACK codebooks.</w:t>
            </w:r>
          </w:p>
        </w:tc>
        <w:tc>
          <w:tcPr>
            <w:tcW w:w="709" w:type="dxa"/>
          </w:tcPr>
          <w:p w14:paraId="12598FE6"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10F221B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3403C43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0F8C4DCD"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30073D7F" w14:textId="77777777" w:rsidTr="00CC3BD8">
        <w:trPr>
          <w:cantSplit/>
          <w:tblHeader/>
        </w:trPr>
        <w:tc>
          <w:tcPr>
            <w:tcW w:w="6917" w:type="dxa"/>
          </w:tcPr>
          <w:p w14:paraId="29DD4450"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twoPUCCH-Type4-r16</w:t>
            </w:r>
          </w:p>
          <w:p w14:paraId="289270D4"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two PUCCH transmissions in the same </w:t>
            </w:r>
            <w:proofErr w:type="spellStart"/>
            <w:r w:rsidRPr="00CC3BD8">
              <w:rPr>
                <w:rFonts w:ascii="Arial" w:hAnsi="Arial"/>
                <w:sz w:val="18"/>
                <w:lang w:eastAsia="ja-JP"/>
              </w:rPr>
              <w:t>subslot</w:t>
            </w:r>
            <w:proofErr w:type="spellEnd"/>
            <w:r w:rsidRPr="00CC3BD8">
              <w:rPr>
                <w:rFonts w:ascii="Arial" w:hAnsi="Arial"/>
                <w:sz w:val="18"/>
                <w:lang w:eastAsia="ja-JP"/>
              </w:rPr>
              <w:t xml:space="preserve"> for a single 2*7-symbol HARQ-ACK codebooks which are not covered by </w:t>
            </w:r>
            <w:r w:rsidRPr="00CC3BD8">
              <w:rPr>
                <w:rFonts w:ascii="Arial" w:hAnsi="Arial"/>
                <w:i/>
                <w:sz w:val="18"/>
                <w:lang w:eastAsia="ja-JP"/>
              </w:rPr>
              <w:t>twoPUCCH-Type2-r16</w:t>
            </w:r>
            <w:r w:rsidRPr="00CC3BD8">
              <w:rPr>
                <w:rFonts w:ascii="Arial" w:hAnsi="Arial"/>
                <w:sz w:val="18"/>
                <w:lang w:eastAsia="ja-JP"/>
              </w:rPr>
              <w:t xml:space="preserve"> and </w:t>
            </w:r>
            <w:r w:rsidRPr="00CC3BD8">
              <w:rPr>
                <w:rFonts w:ascii="Arial" w:hAnsi="Arial"/>
                <w:i/>
                <w:sz w:val="18"/>
                <w:lang w:eastAsia="ja-JP"/>
              </w:rPr>
              <w:t>twoPUCCH-Type3-r16</w:t>
            </w:r>
            <w:r w:rsidRPr="00CC3BD8">
              <w:rPr>
                <w:rFonts w:ascii="Arial" w:hAnsi="Arial"/>
                <w:sz w:val="18"/>
                <w:lang w:eastAsia="ja-JP"/>
              </w:rPr>
              <w:t>.</w:t>
            </w:r>
          </w:p>
        </w:tc>
        <w:tc>
          <w:tcPr>
            <w:tcW w:w="709" w:type="dxa"/>
          </w:tcPr>
          <w:p w14:paraId="14FF3E9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1F11354C"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7236638C"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2B95E1E1"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2FD34915" w14:textId="77777777" w:rsidTr="00CC3BD8">
        <w:trPr>
          <w:cantSplit/>
          <w:tblHeader/>
        </w:trPr>
        <w:tc>
          <w:tcPr>
            <w:tcW w:w="6917" w:type="dxa"/>
          </w:tcPr>
          <w:p w14:paraId="20CEF2ED"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twoPUCCH-Type5-r16</w:t>
            </w:r>
          </w:p>
          <w:p w14:paraId="3E4A3402"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two PUCCH of format 0 or 2 for two HARQ-ACK codebooks with one 7*2-symbol </w:t>
            </w:r>
            <w:proofErr w:type="spellStart"/>
            <w:r w:rsidRPr="00CC3BD8">
              <w:rPr>
                <w:rFonts w:ascii="Arial" w:hAnsi="Arial"/>
                <w:sz w:val="18"/>
                <w:lang w:eastAsia="ja-JP"/>
              </w:rPr>
              <w:t>subslot</w:t>
            </w:r>
            <w:proofErr w:type="spellEnd"/>
            <w:r w:rsidRPr="00CC3BD8">
              <w:rPr>
                <w:rFonts w:ascii="Arial" w:hAnsi="Arial"/>
                <w:sz w:val="18"/>
                <w:lang w:eastAsia="ja-JP"/>
              </w:rPr>
              <w:t xml:space="preserve"> based HARQ-ACK codebook. When simultaneously configured with two slot-based HARQ-ACK codebooks, the capability for each HARQ-ACK codebook is subjected to the capability reported by </w:t>
            </w:r>
            <w:r w:rsidRPr="00CC3BD8">
              <w:rPr>
                <w:rFonts w:ascii="Arial" w:hAnsi="Arial"/>
                <w:bCs/>
                <w:i/>
                <w:sz w:val="18"/>
                <w:lang w:eastAsia="ja-JP"/>
              </w:rPr>
              <w:t>twoPUCCH-F0-2-ConsecSymbols.</w:t>
            </w:r>
          </w:p>
        </w:tc>
        <w:tc>
          <w:tcPr>
            <w:tcW w:w="709" w:type="dxa"/>
          </w:tcPr>
          <w:p w14:paraId="3FB9F643"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5C29316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3358CD5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70CAD17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33C61846" w14:textId="77777777" w:rsidTr="00CC3BD8">
        <w:trPr>
          <w:cantSplit/>
          <w:tblHeader/>
        </w:trPr>
        <w:tc>
          <w:tcPr>
            <w:tcW w:w="6917" w:type="dxa"/>
          </w:tcPr>
          <w:p w14:paraId="57A76599"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twoPUCCH-Type6-r16</w:t>
            </w:r>
          </w:p>
          <w:p w14:paraId="4BF1768C"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two PUCCH of format 0 or 2 in consecutive symbols for two HARQ-ACK codebooks with one 2*7-symbol </w:t>
            </w:r>
            <w:proofErr w:type="spellStart"/>
            <w:r w:rsidRPr="00CC3BD8">
              <w:rPr>
                <w:rFonts w:ascii="Arial" w:hAnsi="Arial"/>
                <w:sz w:val="18"/>
                <w:lang w:eastAsia="ja-JP"/>
              </w:rPr>
              <w:t>subslot</w:t>
            </w:r>
            <w:proofErr w:type="spellEnd"/>
            <w:r w:rsidRPr="00CC3BD8">
              <w:rPr>
                <w:rFonts w:ascii="Arial" w:hAnsi="Arial"/>
                <w:sz w:val="18"/>
                <w:lang w:eastAsia="ja-JP"/>
              </w:rPr>
              <w:t xml:space="preserve"> based HARQ-ACK codebook.</w:t>
            </w:r>
            <w:r w:rsidRPr="00CC3BD8">
              <w:rPr>
                <w:rFonts w:ascii="Arial" w:hAnsi="Arial"/>
                <w:sz w:val="18"/>
                <w:lang w:eastAsia="zh-CN"/>
              </w:rPr>
              <w:t xml:space="preserve"> </w:t>
            </w:r>
            <w:r w:rsidRPr="00CC3BD8">
              <w:rPr>
                <w:rFonts w:ascii="Arial" w:hAnsi="Arial"/>
                <w:sz w:val="18"/>
                <w:lang w:eastAsia="ja-JP"/>
              </w:rPr>
              <w:t xml:space="preserve">When simultaneously configured with two slot-based HARQ-ACK codebooks, the capability for each HARQ-ACK codebook is subjected to the capability reported by </w:t>
            </w:r>
            <w:r w:rsidRPr="00CC3BD8">
              <w:rPr>
                <w:rFonts w:ascii="Arial" w:hAnsi="Arial"/>
                <w:bCs/>
                <w:i/>
                <w:sz w:val="18"/>
                <w:lang w:eastAsia="ja-JP"/>
              </w:rPr>
              <w:t>twoPUCCH-F0-2-ConsecSymbols.</w:t>
            </w:r>
          </w:p>
        </w:tc>
        <w:tc>
          <w:tcPr>
            <w:tcW w:w="709" w:type="dxa"/>
          </w:tcPr>
          <w:p w14:paraId="095DBC2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6C077E67"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768920A3"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05B60AB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1E1398AA" w14:textId="77777777" w:rsidTr="00CC3BD8">
        <w:trPr>
          <w:cantSplit/>
          <w:tblHeader/>
        </w:trPr>
        <w:tc>
          <w:tcPr>
            <w:tcW w:w="6917" w:type="dxa"/>
          </w:tcPr>
          <w:p w14:paraId="519E10B1"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twoPUCCH-Type7-r16</w:t>
            </w:r>
          </w:p>
          <w:p w14:paraId="37F33948"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two PUCCH of format 0 or 2 for two </w:t>
            </w:r>
            <w:proofErr w:type="spellStart"/>
            <w:r w:rsidRPr="00CC3BD8">
              <w:rPr>
                <w:rFonts w:ascii="Arial" w:hAnsi="Arial"/>
                <w:sz w:val="18"/>
                <w:lang w:eastAsia="ja-JP"/>
              </w:rPr>
              <w:t>subslot</w:t>
            </w:r>
            <w:proofErr w:type="spellEnd"/>
            <w:r w:rsidRPr="00CC3BD8">
              <w:rPr>
                <w:rFonts w:ascii="Arial" w:hAnsi="Arial"/>
                <w:sz w:val="18"/>
                <w:lang w:eastAsia="ja-JP"/>
              </w:rPr>
              <w:t xml:space="preserve"> based HARQ-ACK codebooks.</w:t>
            </w:r>
          </w:p>
        </w:tc>
        <w:tc>
          <w:tcPr>
            <w:tcW w:w="709" w:type="dxa"/>
          </w:tcPr>
          <w:p w14:paraId="08E956F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7ABA63CC"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5B93850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4563BB41"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65E9253C" w14:textId="77777777" w:rsidTr="00CC3BD8">
        <w:trPr>
          <w:cantSplit/>
          <w:tblHeader/>
        </w:trPr>
        <w:tc>
          <w:tcPr>
            <w:tcW w:w="6917" w:type="dxa"/>
          </w:tcPr>
          <w:p w14:paraId="70D46262"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twoPUCCH-Type8-r16</w:t>
            </w:r>
          </w:p>
          <w:p w14:paraId="1ECF4563"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one PUCCH format 0 or 2 and one PUCCH format 1, 3 or 4 in the same </w:t>
            </w:r>
            <w:proofErr w:type="spellStart"/>
            <w:r w:rsidRPr="00CC3BD8">
              <w:rPr>
                <w:rFonts w:ascii="Arial" w:hAnsi="Arial"/>
                <w:sz w:val="18"/>
                <w:lang w:eastAsia="ja-JP"/>
              </w:rPr>
              <w:t>subslot</w:t>
            </w:r>
            <w:proofErr w:type="spellEnd"/>
            <w:r w:rsidRPr="00CC3BD8">
              <w:rPr>
                <w:rFonts w:ascii="Arial" w:hAnsi="Arial"/>
                <w:sz w:val="18"/>
                <w:lang w:eastAsia="ja-JP"/>
              </w:rPr>
              <w:t xml:space="preserve"> for HARQ-ACK codebooks with one 2*7-symbol </w:t>
            </w:r>
            <w:proofErr w:type="spellStart"/>
            <w:r w:rsidRPr="00CC3BD8">
              <w:rPr>
                <w:rFonts w:ascii="Arial" w:hAnsi="Arial"/>
                <w:sz w:val="18"/>
                <w:lang w:eastAsia="ja-JP"/>
              </w:rPr>
              <w:t>subslot</w:t>
            </w:r>
            <w:proofErr w:type="spellEnd"/>
            <w:r w:rsidRPr="00CC3BD8">
              <w:rPr>
                <w:rFonts w:ascii="Arial" w:hAnsi="Arial"/>
                <w:sz w:val="18"/>
                <w:lang w:eastAsia="ja-JP"/>
              </w:rPr>
              <w:t xml:space="preserve"> based HARQ-ACK codebook. When simultaneously configured with two slot-based HARQ-ACK codebooks, the capability for each HARQ-ACK codebook is subjected to the capability reported by </w:t>
            </w:r>
            <w:proofErr w:type="spellStart"/>
            <w:r w:rsidRPr="00CC3BD8">
              <w:rPr>
                <w:rFonts w:ascii="Arial" w:hAnsi="Arial"/>
                <w:i/>
                <w:sz w:val="18"/>
                <w:lang w:eastAsia="ja-JP"/>
              </w:rPr>
              <w:t>onePUCCH-LongAndShortFormat</w:t>
            </w:r>
            <w:proofErr w:type="spellEnd"/>
            <w:r w:rsidRPr="00CC3BD8">
              <w:rPr>
                <w:rFonts w:ascii="Arial" w:hAnsi="Arial"/>
                <w:sz w:val="18"/>
                <w:lang w:eastAsia="ja-JP"/>
              </w:rPr>
              <w:t>.</w:t>
            </w:r>
          </w:p>
        </w:tc>
        <w:tc>
          <w:tcPr>
            <w:tcW w:w="709" w:type="dxa"/>
          </w:tcPr>
          <w:p w14:paraId="10A59D2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3C8A2E11"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1C1620A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17EFCF1C"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4FF9A7D8" w14:textId="77777777" w:rsidTr="00CC3BD8">
        <w:trPr>
          <w:cantSplit/>
          <w:tblHeader/>
        </w:trPr>
        <w:tc>
          <w:tcPr>
            <w:tcW w:w="6917" w:type="dxa"/>
          </w:tcPr>
          <w:p w14:paraId="3C465440"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twoPUCCH-Type9-r16</w:t>
            </w:r>
          </w:p>
          <w:p w14:paraId="711AF2D7"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one PUCCH format 0 or 2 and one PUCCH format 1, 3 or 4 in the same </w:t>
            </w:r>
            <w:proofErr w:type="spellStart"/>
            <w:r w:rsidRPr="00CC3BD8">
              <w:rPr>
                <w:rFonts w:ascii="Arial" w:hAnsi="Arial"/>
                <w:sz w:val="18"/>
                <w:lang w:eastAsia="ja-JP"/>
              </w:rPr>
              <w:t>subslot</w:t>
            </w:r>
            <w:proofErr w:type="spellEnd"/>
            <w:r w:rsidRPr="00CC3BD8">
              <w:rPr>
                <w:rFonts w:ascii="Arial" w:hAnsi="Arial"/>
                <w:sz w:val="18"/>
                <w:lang w:eastAsia="ja-JP"/>
              </w:rPr>
              <w:t xml:space="preserve"> for two </w:t>
            </w:r>
            <w:proofErr w:type="spellStart"/>
            <w:r w:rsidRPr="00CC3BD8">
              <w:rPr>
                <w:rFonts w:ascii="Arial" w:hAnsi="Arial"/>
                <w:sz w:val="18"/>
                <w:lang w:eastAsia="ja-JP"/>
              </w:rPr>
              <w:t>subslot</w:t>
            </w:r>
            <w:proofErr w:type="spellEnd"/>
            <w:r w:rsidRPr="00CC3BD8">
              <w:rPr>
                <w:rFonts w:ascii="Arial" w:hAnsi="Arial"/>
                <w:sz w:val="18"/>
                <w:lang w:eastAsia="ja-JP"/>
              </w:rPr>
              <w:t xml:space="preserve"> based HARQ-ACK codebooks.</w:t>
            </w:r>
          </w:p>
        </w:tc>
        <w:tc>
          <w:tcPr>
            <w:tcW w:w="709" w:type="dxa"/>
          </w:tcPr>
          <w:p w14:paraId="31E308E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6DD98E36"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4E3196F7"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5F796A8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4782E697" w14:textId="77777777" w:rsidTr="00CC3BD8">
        <w:trPr>
          <w:cantSplit/>
          <w:tblHeader/>
        </w:trPr>
        <w:tc>
          <w:tcPr>
            <w:tcW w:w="6917" w:type="dxa"/>
          </w:tcPr>
          <w:p w14:paraId="37A8F6A4"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twoPUCCH-Type10-r16</w:t>
            </w:r>
          </w:p>
          <w:p w14:paraId="680ABE01"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two PUCCH transmissions in the same </w:t>
            </w:r>
            <w:proofErr w:type="spellStart"/>
            <w:r w:rsidRPr="00CC3BD8">
              <w:rPr>
                <w:rFonts w:ascii="Arial" w:hAnsi="Arial"/>
                <w:sz w:val="18"/>
                <w:lang w:eastAsia="ja-JP"/>
              </w:rPr>
              <w:t>subslot</w:t>
            </w:r>
            <w:proofErr w:type="spellEnd"/>
            <w:r w:rsidRPr="00CC3BD8">
              <w:rPr>
                <w:rFonts w:ascii="Arial" w:hAnsi="Arial"/>
                <w:sz w:val="18"/>
                <w:lang w:eastAsia="ja-JP"/>
              </w:rPr>
              <w:t xml:space="preserve"> for two HARQ-ACK codebooks with one 2*7-symbol </w:t>
            </w:r>
            <w:proofErr w:type="spellStart"/>
            <w:r w:rsidRPr="00CC3BD8">
              <w:rPr>
                <w:rFonts w:ascii="Arial" w:hAnsi="Arial"/>
                <w:sz w:val="18"/>
                <w:lang w:eastAsia="ja-JP"/>
              </w:rPr>
              <w:t>subslot</w:t>
            </w:r>
            <w:proofErr w:type="spellEnd"/>
            <w:r w:rsidRPr="00CC3BD8">
              <w:rPr>
                <w:rFonts w:ascii="Arial" w:hAnsi="Arial"/>
                <w:sz w:val="18"/>
                <w:lang w:eastAsia="ja-JP"/>
              </w:rPr>
              <w:t xml:space="preserve"> which are not covered by </w:t>
            </w:r>
            <w:r w:rsidRPr="00CC3BD8">
              <w:rPr>
                <w:rFonts w:ascii="Arial" w:hAnsi="Arial"/>
                <w:i/>
                <w:sz w:val="18"/>
                <w:lang w:eastAsia="ja-JP"/>
              </w:rPr>
              <w:t>twoPUCCH-Type5-r16</w:t>
            </w:r>
            <w:r w:rsidRPr="00CC3BD8">
              <w:rPr>
                <w:rFonts w:ascii="Arial" w:hAnsi="Arial"/>
                <w:sz w:val="18"/>
                <w:lang w:eastAsia="ja-JP"/>
              </w:rPr>
              <w:t xml:space="preserve"> and </w:t>
            </w:r>
            <w:r w:rsidRPr="00CC3BD8">
              <w:rPr>
                <w:rFonts w:ascii="Arial" w:hAnsi="Arial"/>
                <w:i/>
                <w:sz w:val="18"/>
                <w:lang w:eastAsia="ja-JP"/>
              </w:rPr>
              <w:t>twoPUCCH-Type7-r16</w:t>
            </w:r>
            <w:r w:rsidRPr="00CC3BD8">
              <w:rPr>
                <w:rFonts w:ascii="Arial" w:hAnsi="Arial"/>
                <w:sz w:val="18"/>
                <w:lang w:eastAsia="ja-JP"/>
              </w:rPr>
              <w:t xml:space="preserve">. When simultaneously configured with two slot-based HARQ-ACK codebooks, the capability for each HARQ-ACK codebook is subjected to the capability reported by </w:t>
            </w:r>
            <w:proofErr w:type="spellStart"/>
            <w:r w:rsidRPr="00CC3BD8">
              <w:rPr>
                <w:rFonts w:ascii="Arial" w:hAnsi="Arial"/>
                <w:i/>
                <w:sz w:val="18"/>
                <w:lang w:eastAsia="ja-JP"/>
              </w:rPr>
              <w:t>twoPUCCH-AnyOthersInSlot</w:t>
            </w:r>
            <w:proofErr w:type="spellEnd"/>
            <w:r w:rsidRPr="00CC3BD8">
              <w:rPr>
                <w:rFonts w:ascii="Arial" w:hAnsi="Arial"/>
                <w:i/>
                <w:sz w:val="18"/>
                <w:lang w:eastAsia="ja-JP"/>
              </w:rPr>
              <w:t>.</w:t>
            </w:r>
          </w:p>
        </w:tc>
        <w:tc>
          <w:tcPr>
            <w:tcW w:w="709" w:type="dxa"/>
          </w:tcPr>
          <w:p w14:paraId="7F2810B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3F15387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2C23B88C"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716B96B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6C790642" w14:textId="77777777" w:rsidTr="00CC3BD8">
        <w:trPr>
          <w:cantSplit/>
          <w:tblHeader/>
        </w:trPr>
        <w:tc>
          <w:tcPr>
            <w:tcW w:w="6917" w:type="dxa"/>
          </w:tcPr>
          <w:p w14:paraId="03D51A88"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twoPUCCH-Type11-r16</w:t>
            </w:r>
          </w:p>
          <w:p w14:paraId="2167878F"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whether the UE supports two PUCCH transmissions in the same </w:t>
            </w:r>
            <w:proofErr w:type="spellStart"/>
            <w:r w:rsidRPr="00CC3BD8">
              <w:rPr>
                <w:rFonts w:ascii="Arial" w:hAnsi="Arial"/>
                <w:sz w:val="18"/>
                <w:lang w:eastAsia="ja-JP"/>
              </w:rPr>
              <w:t>subslot</w:t>
            </w:r>
            <w:proofErr w:type="spellEnd"/>
            <w:r w:rsidRPr="00CC3BD8">
              <w:rPr>
                <w:rFonts w:ascii="Arial" w:hAnsi="Arial"/>
                <w:sz w:val="18"/>
                <w:lang w:eastAsia="ja-JP"/>
              </w:rPr>
              <w:t xml:space="preserve"> for two </w:t>
            </w:r>
            <w:proofErr w:type="spellStart"/>
            <w:r w:rsidRPr="00CC3BD8">
              <w:rPr>
                <w:rFonts w:ascii="Arial" w:hAnsi="Arial"/>
                <w:sz w:val="18"/>
                <w:lang w:eastAsia="ja-JP"/>
              </w:rPr>
              <w:t>subslot</w:t>
            </w:r>
            <w:proofErr w:type="spellEnd"/>
            <w:r w:rsidRPr="00CC3BD8">
              <w:rPr>
                <w:rFonts w:ascii="Arial" w:hAnsi="Arial"/>
                <w:sz w:val="18"/>
                <w:lang w:eastAsia="ja-JP"/>
              </w:rPr>
              <w:t xml:space="preserve"> based HARQ-ACK codebooks which are not covered by </w:t>
            </w:r>
            <w:r w:rsidRPr="00CC3BD8">
              <w:rPr>
                <w:rFonts w:ascii="Arial" w:hAnsi="Arial"/>
                <w:i/>
                <w:sz w:val="18"/>
                <w:lang w:eastAsia="ja-JP"/>
              </w:rPr>
              <w:t>twoPUCCH-Type6-r16</w:t>
            </w:r>
            <w:r w:rsidRPr="00CC3BD8">
              <w:rPr>
                <w:rFonts w:ascii="Arial" w:hAnsi="Arial"/>
                <w:sz w:val="18"/>
                <w:lang w:eastAsia="ja-JP"/>
              </w:rPr>
              <w:t xml:space="preserve"> and </w:t>
            </w:r>
            <w:r w:rsidRPr="00CC3BD8">
              <w:rPr>
                <w:rFonts w:ascii="Arial" w:hAnsi="Arial"/>
                <w:i/>
                <w:sz w:val="18"/>
                <w:lang w:eastAsia="ja-JP"/>
              </w:rPr>
              <w:t>twoPUCCH-Type8-r16</w:t>
            </w:r>
            <w:r w:rsidRPr="00CC3BD8">
              <w:rPr>
                <w:rFonts w:ascii="Arial" w:hAnsi="Arial"/>
                <w:sz w:val="18"/>
                <w:lang w:eastAsia="ja-JP"/>
              </w:rPr>
              <w:t>.</w:t>
            </w:r>
          </w:p>
        </w:tc>
        <w:tc>
          <w:tcPr>
            <w:tcW w:w="709" w:type="dxa"/>
          </w:tcPr>
          <w:p w14:paraId="1BC83C9D"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6BCA075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40883FD7"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4605ED9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116EB30B" w14:textId="77777777" w:rsidTr="00CC3BD8">
        <w:trPr>
          <w:cantSplit/>
          <w:tblHeader/>
        </w:trPr>
        <w:tc>
          <w:tcPr>
            <w:tcW w:w="6917" w:type="dxa"/>
          </w:tcPr>
          <w:p w14:paraId="79F1FF98"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ul-CancellationCrossCarrier-r16</w:t>
            </w:r>
          </w:p>
          <w:p w14:paraId="53E76088"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whether the UE supports UL cancellation scheme for cross-carrier comprised of the following functional components:</w:t>
            </w:r>
          </w:p>
          <w:p w14:paraId="6E6F140D"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t>Supports group common DCI (i.e. DCI format 2_4) for cancellation indication on a different DL CC than that scheduling PUSCH or SRS;</w:t>
            </w:r>
          </w:p>
          <w:p w14:paraId="36611DFA"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t>UL cancellation for PUSCH. Cancellation is applied to each PUSCH repetition individually in case of PUSCH repetitions;</w:t>
            </w:r>
          </w:p>
          <w:p w14:paraId="46C7BEFC" w14:textId="77777777" w:rsidR="00CC3BD8" w:rsidRPr="00CC3BD8" w:rsidRDefault="00CC3BD8" w:rsidP="00CC3BD8">
            <w:pPr>
              <w:overflowPunct w:val="0"/>
              <w:autoSpaceDE w:val="0"/>
              <w:autoSpaceDN w:val="0"/>
              <w:adjustRightInd w:val="0"/>
              <w:spacing w:after="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t>UL cancellation for SRS symbols that overlap with the cancelled symbols.</w:t>
            </w:r>
          </w:p>
          <w:p w14:paraId="77F6A81A" w14:textId="77777777" w:rsidR="00CC3BD8" w:rsidRPr="00CC3BD8" w:rsidRDefault="00CC3BD8" w:rsidP="00CC3BD8">
            <w:pPr>
              <w:overflowPunct w:val="0"/>
              <w:autoSpaceDE w:val="0"/>
              <w:autoSpaceDN w:val="0"/>
              <w:adjustRightInd w:val="0"/>
              <w:spacing w:after="0"/>
              <w:ind w:left="568" w:hanging="284"/>
              <w:textAlignment w:val="baseline"/>
              <w:rPr>
                <w:b/>
                <w:i/>
                <w:lang w:eastAsia="ja-JP"/>
              </w:rPr>
            </w:pPr>
          </w:p>
        </w:tc>
        <w:tc>
          <w:tcPr>
            <w:tcW w:w="709" w:type="dxa"/>
          </w:tcPr>
          <w:p w14:paraId="4C9BF67D"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164BFBC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7C07612D"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4227F1A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7AB950BE" w14:textId="77777777" w:rsidTr="00CC3BD8">
        <w:trPr>
          <w:cantSplit/>
          <w:tblHeader/>
        </w:trPr>
        <w:tc>
          <w:tcPr>
            <w:tcW w:w="6917" w:type="dxa"/>
          </w:tcPr>
          <w:p w14:paraId="5ED76DE2"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ul-CancellationSelfCarrier-r16</w:t>
            </w:r>
          </w:p>
          <w:p w14:paraId="099F5C7C"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whether the UE supports UL cancellation scheme for self-carrier comprised of the following functional components:</w:t>
            </w:r>
          </w:p>
          <w:p w14:paraId="41ABAB4F"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t>Supports group common DCI (i.e. DCI format 2_4) for cancellation indication on the same DL CC as that scheduling PUSCH or SRS;</w:t>
            </w:r>
          </w:p>
          <w:p w14:paraId="71D7BA42" w14:textId="77777777" w:rsidR="00CC3BD8" w:rsidRPr="00CC3BD8" w:rsidRDefault="00CC3BD8" w:rsidP="00CC3BD8">
            <w:pPr>
              <w:overflowPunct w:val="0"/>
              <w:autoSpaceDE w:val="0"/>
              <w:autoSpaceDN w:val="0"/>
              <w:adjustRightInd w:val="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t>UL cancellation for PUSCH. Cancellation is applied to each PUSCH repetition individually in case of PUSCH repetitions;</w:t>
            </w:r>
          </w:p>
          <w:p w14:paraId="7C115788" w14:textId="77777777" w:rsidR="00CC3BD8" w:rsidRPr="00CC3BD8" w:rsidRDefault="00CC3BD8" w:rsidP="00CC3BD8">
            <w:pPr>
              <w:overflowPunct w:val="0"/>
              <w:autoSpaceDE w:val="0"/>
              <w:autoSpaceDN w:val="0"/>
              <w:adjustRightInd w:val="0"/>
              <w:spacing w:after="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t>UL cancellation for SRS symbols that overlap with the cancelled symbols.</w:t>
            </w:r>
          </w:p>
          <w:p w14:paraId="4057E96D" w14:textId="77777777" w:rsidR="00CC3BD8" w:rsidRPr="00CC3BD8" w:rsidRDefault="00CC3BD8" w:rsidP="00CC3BD8">
            <w:pPr>
              <w:overflowPunct w:val="0"/>
              <w:autoSpaceDE w:val="0"/>
              <w:autoSpaceDN w:val="0"/>
              <w:adjustRightInd w:val="0"/>
              <w:spacing w:after="0"/>
              <w:ind w:left="568" w:hanging="284"/>
              <w:textAlignment w:val="baseline"/>
              <w:rPr>
                <w:b/>
                <w:i/>
                <w:lang w:eastAsia="ja-JP"/>
              </w:rPr>
            </w:pPr>
          </w:p>
        </w:tc>
        <w:tc>
          <w:tcPr>
            <w:tcW w:w="709" w:type="dxa"/>
          </w:tcPr>
          <w:p w14:paraId="07A2DF8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0E660B3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7BC940A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72C13FC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528C7DF6" w14:textId="77777777" w:rsidTr="00CC3BD8">
        <w:trPr>
          <w:cantSplit/>
          <w:tblHeader/>
        </w:trPr>
        <w:tc>
          <w:tcPr>
            <w:tcW w:w="6917" w:type="dxa"/>
          </w:tcPr>
          <w:p w14:paraId="325B8EEC"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ul-FullPwrMode-r16</w:t>
            </w:r>
          </w:p>
          <w:p w14:paraId="7D86BDFC"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Cs/>
                <w:iCs/>
                <w:sz w:val="18"/>
                <w:lang w:eastAsia="ja-JP"/>
              </w:rPr>
              <w:t xml:space="preserve">Indicates the UE support of UL full power transmission mode of </w:t>
            </w:r>
            <w:proofErr w:type="spellStart"/>
            <w:r w:rsidRPr="00CC3BD8">
              <w:rPr>
                <w:rFonts w:ascii="Arial" w:hAnsi="Arial"/>
                <w:bCs/>
                <w:i/>
                <w:sz w:val="18"/>
                <w:lang w:eastAsia="ja-JP"/>
              </w:rPr>
              <w:t>fullpower</w:t>
            </w:r>
            <w:proofErr w:type="spellEnd"/>
            <w:r w:rsidRPr="00CC3BD8">
              <w:rPr>
                <w:rFonts w:ascii="Arial" w:hAnsi="Arial"/>
                <w:bCs/>
                <w:i/>
                <w:sz w:val="18"/>
                <w:lang w:eastAsia="ja-JP"/>
              </w:rPr>
              <w:t xml:space="preserve"> as specified in clause 6.1.1.1 of TS.38.214 [12]</w:t>
            </w:r>
            <w:r w:rsidRPr="00CC3BD8">
              <w:rPr>
                <w:rFonts w:ascii="Arial" w:hAnsi="Arial"/>
                <w:bCs/>
                <w:iCs/>
                <w:sz w:val="18"/>
                <w:lang w:eastAsia="ja-JP"/>
              </w:rPr>
              <w:t xml:space="preserve">. </w:t>
            </w:r>
            <w:r w:rsidRPr="00CC3BD8">
              <w:rPr>
                <w:rFonts w:ascii="Arial" w:hAnsi="Arial"/>
                <w:sz w:val="18"/>
                <w:lang w:eastAsia="ja-JP"/>
              </w:rPr>
              <w:t xml:space="preserve">If the UE indicates this capability the UE also indicates the support of codebook based PUSCH MIMO transmission using </w:t>
            </w:r>
            <w:proofErr w:type="spellStart"/>
            <w:r w:rsidRPr="00CC3BD8">
              <w:rPr>
                <w:rFonts w:ascii="Arial" w:hAnsi="Arial"/>
                <w:i/>
                <w:sz w:val="18"/>
                <w:lang w:eastAsia="ja-JP"/>
              </w:rPr>
              <w:t>mimo</w:t>
            </w:r>
            <w:proofErr w:type="spellEnd"/>
            <w:r w:rsidRPr="00CC3BD8">
              <w:rPr>
                <w:rFonts w:ascii="Arial" w:hAnsi="Arial"/>
                <w:i/>
                <w:sz w:val="18"/>
                <w:lang w:eastAsia="ja-JP"/>
              </w:rPr>
              <w:t xml:space="preserve">-CB-PUSCH </w:t>
            </w:r>
            <w:r w:rsidRPr="00CC3BD8">
              <w:rPr>
                <w:rFonts w:ascii="Arial" w:hAnsi="Arial"/>
                <w:sz w:val="18"/>
                <w:lang w:eastAsia="ja-JP"/>
              </w:rPr>
              <w:t xml:space="preserve">and the support of PUSCH codebook coherency subset using </w:t>
            </w:r>
            <w:r w:rsidRPr="00CC3BD8">
              <w:rPr>
                <w:rFonts w:ascii="Arial" w:hAnsi="Arial"/>
                <w:i/>
                <w:sz w:val="18"/>
                <w:lang w:eastAsia="ja-JP"/>
              </w:rPr>
              <w:t>pusch-</w:t>
            </w:r>
            <w:proofErr w:type="spellStart"/>
            <w:r w:rsidRPr="00CC3BD8">
              <w:rPr>
                <w:rFonts w:ascii="Arial" w:hAnsi="Arial"/>
                <w:i/>
                <w:sz w:val="18"/>
                <w:lang w:eastAsia="ja-JP"/>
              </w:rPr>
              <w:t>TransCoherence</w:t>
            </w:r>
            <w:proofErr w:type="spellEnd"/>
            <w:r w:rsidRPr="00CC3BD8">
              <w:rPr>
                <w:rFonts w:ascii="Arial" w:hAnsi="Arial"/>
                <w:i/>
                <w:sz w:val="18"/>
                <w:lang w:eastAsia="ja-JP"/>
              </w:rPr>
              <w:t>.</w:t>
            </w:r>
          </w:p>
        </w:tc>
        <w:tc>
          <w:tcPr>
            <w:tcW w:w="709" w:type="dxa"/>
          </w:tcPr>
          <w:p w14:paraId="35336CF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10E87330"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4097AD0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sz w:val="18"/>
                <w:lang w:eastAsia="ja-JP"/>
              </w:rPr>
              <w:t>N/A</w:t>
            </w:r>
          </w:p>
        </w:tc>
        <w:tc>
          <w:tcPr>
            <w:tcW w:w="728" w:type="dxa"/>
          </w:tcPr>
          <w:p w14:paraId="15D61FB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sz w:val="18"/>
                <w:lang w:eastAsia="ja-JP"/>
              </w:rPr>
              <w:t>N/A</w:t>
            </w:r>
          </w:p>
        </w:tc>
      </w:tr>
      <w:tr w:rsidR="00CC3BD8" w:rsidRPr="00CC3BD8" w14:paraId="59F0DFCD" w14:textId="77777777" w:rsidTr="00CC3BD8">
        <w:trPr>
          <w:cantSplit/>
          <w:tblHeader/>
        </w:trPr>
        <w:tc>
          <w:tcPr>
            <w:tcW w:w="6917" w:type="dxa"/>
          </w:tcPr>
          <w:p w14:paraId="72C91A36"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ul-FullPwrMode1-r16</w:t>
            </w:r>
          </w:p>
          <w:p w14:paraId="27FF6D46"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Cs/>
                <w:iCs/>
                <w:sz w:val="18"/>
                <w:lang w:eastAsia="ja-JP"/>
              </w:rPr>
              <w:t xml:space="preserve">Indicates the UE support of UL full power transmission mode of </w:t>
            </w:r>
            <w:r w:rsidRPr="00CC3BD8">
              <w:rPr>
                <w:rFonts w:ascii="Arial" w:hAnsi="Arial"/>
                <w:bCs/>
                <w:i/>
                <w:sz w:val="18"/>
                <w:lang w:eastAsia="ja-JP"/>
              </w:rPr>
              <w:t>fullpowerMode1</w:t>
            </w:r>
            <w:r w:rsidRPr="00CC3BD8">
              <w:rPr>
                <w:rFonts w:ascii="Arial" w:hAnsi="Arial"/>
                <w:bCs/>
                <w:iCs/>
                <w:sz w:val="18"/>
                <w:lang w:eastAsia="ja-JP"/>
              </w:rPr>
              <w:t xml:space="preserve">. </w:t>
            </w:r>
            <w:r w:rsidRPr="00CC3BD8">
              <w:rPr>
                <w:rFonts w:ascii="Arial" w:hAnsi="Arial"/>
                <w:sz w:val="18"/>
                <w:lang w:eastAsia="ja-JP"/>
              </w:rPr>
              <w:t xml:space="preserve">If the UE indicates this capability the UE also indicates the support of codebook based PUSCH MIMO transmission using </w:t>
            </w:r>
            <w:proofErr w:type="spellStart"/>
            <w:r w:rsidRPr="00CC3BD8">
              <w:rPr>
                <w:rFonts w:ascii="Arial" w:hAnsi="Arial"/>
                <w:i/>
                <w:sz w:val="18"/>
                <w:lang w:eastAsia="ja-JP"/>
              </w:rPr>
              <w:t>mimo</w:t>
            </w:r>
            <w:proofErr w:type="spellEnd"/>
            <w:r w:rsidRPr="00CC3BD8">
              <w:rPr>
                <w:rFonts w:ascii="Arial" w:hAnsi="Arial"/>
                <w:i/>
                <w:sz w:val="18"/>
                <w:lang w:eastAsia="ja-JP"/>
              </w:rPr>
              <w:t xml:space="preserve">-CB-PUSCH </w:t>
            </w:r>
            <w:r w:rsidRPr="00CC3BD8">
              <w:rPr>
                <w:rFonts w:ascii="Arial" w:hAnsi="Arial"/>
                <w:sz w:val="18"/>
                <w:lang w:eastAsia="ja-JP"/>
              </w:rPr>
              <w:t xml:space="preserve">and the support of PUSCH codebook coherency subset using </w:t>
            </w:r>
            <w:r w:rsidRPr="00CC3BD8">
              <w:rPr>
                <w:rFonts w:ascii="Arial" w:hAnsi="Arial"/>
                <w:i/>
                <w:sz w:val="18"/>
                <w:lang w:eastAsia="ja-JP"/>
              </w:rPr>
              <w:t>pusch-</w:t>
            </w:r>
            <w:proofErr w:type="spellStart"/>
            <w:r w:rsidRPr="00CC3BD8">
              <w:rPr>
                <w:rFonts w:ascii="Arial" w:hAnsi="Arial"/>
                <w:i/>
                <w:sz w:val="18"/>
                <w:lang w:eastAsia="ja-JP"/>
              </w:rPr>
              <w:t>TransCoherence</w:t>
            </w:r>
            <w:proofErr w:type="spellEnd"/>
            <w:r w:rsidRPr="00CC3BD8">
              <w:rPr>
                <w:rFonts w:ascii="Arial" w:hAnsi="Arial"/>
                <w:i/>
                <w:sz w:val="18"/>
                <w:lang w:eastAsia="ja-JP"/>
              </w:rPr>
              <w:t>.</w:t>
            </w:r>
          </w:p>
        </w:tc>
        <w:tc>
          <w:tcPr>
            <w:tcW w:w="709" w:type="dxa"/>
          </w:tcPr>
          <w:p w14:paraId="0D0FE063"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351FF42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25E6733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sz w:val="18"/>
                <w:lang w:eastAsia="ja-JP"/>
              </w:rPr>
              <w:t>N/A</w:t>
            </w:r>
          </w:p>
        </w:tc>
        <w:tc>
          <w:tcPr>
            <w:tcW w:w="728" w:type="dxa"/>
          </w:tcPr>
          <w:p w14:paraId="14DF69F7"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sz w:val="18"/>
                <w:lang w:eastAsia="ja-JP"/>
              </w:rPr>
              <w:t>N/A</w:t>
            </w:r>
          </w:p>
        </w:tc>
      </w:tr>
      <w:tr w:rsidR="00CC3BD8" w:rsidRPr="00CC3BD8" w14:paraId="39170510" w14:textId="77777777" w:rsidTr="00CC3BD8">
        <w:trPr>
          <w:cantSplit/>
          <w:tblHeader/>
        </w:trPr>
        <w:tc>
          <w:tcPr>
            <w:tcW w:w="6917" w:type="dxa"/>
          </w:tcPr>
          <w:p w14:paraId="08C6A8B9"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ul-FullPwrMode2-MaxSRS-ResInSet-r16</w:t>
            </w:r>
          </w:p>
          <w:p w14:paraId="48436E3D"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sz w:val="18"/>
                <w:lang w:eastAsia="ja-JP"/>
              </w:rPr>
              <w:t xml:space="preserve">Indicates the UE support of the </w:t>
            </w:r>
            <w:r w:rsidRPr="00CC3BD8">
              <w:rPr>
                <w:rFonts w:ascii="Arial" w:hAnsi="Arial"/>
                <w:sz w:val="18"/>
                <w:lang w:eastAsia="ko-KR"/>
              </w:rPr>
              <w:t>maximum number of SRS resources in one SRS resource set with usage set to 'codebook' for uplink full power Mode 2 operation</w:t>
            </w:r>
            <w:r w:rsidRPr="00CC3BD8">
              <w:rPr>
                <w:rFonts w:ascii="Arial" w:hAnsi="Arial"/>
                <w:sz w:val="18"/>
                <w:lang w:eastAsia="ja-JP"/>
              </w:rPr>
              <w:t xml:space="preserve">. If the UE indicates this capability the UE also indicates the support of codebook based PUSCH MIMO transmission using </w:t>
            </w:r>
            <w:proofErr w:type="spellStart"/>
            <w:r w:rsidRPr="00CC3BD8">
              <w:rPr>
                <w:rFonts w:ascii="Arial" w:hAnsi="Arial"/>
                <w:i/>
                <w:sz w:val="18"/>
                <w:lang w:eastAsia="ja-JP"/>
              </w:rPr>
              <w:t>mimo</w:t>
            </w:r>
            <w:proofErr w:type="spellEnd"/>
            <w:r w:rsidRPr="00CC3BD8">
              <w:rPr>
                <w:rFonts w:ascii="Arial" w:hAnsi="Arial"/>
                <w:i/>
                <w:sz w:val="18"/>
                <w:lang w:eastAsia="ja-JP"/>
              </w:rPr>
              <w:t xml:space="preserve">-CB-PUSCH </w:t>
            </w:r>
            <w:r w:rsidRPr="00CC3BD8">
              <w:rPr>
                <w:rFonts w:ascii="Arial" w:hAnsi="Arial"/>
                <w:sz w:val="18"/>
                <w:lang w:eastAsia="ja-JP"/>
              </w:rPr>
              <w:t xml:space="preserve">and the support of PUSCH codebook coherency subset using </w:t>
            </w:r>
            <w:r w:rsidRPr="00CC3BD8">
              <w:rPr>
                <w:rFonts w:ascii="Arial" w:hAnsi="Arial"/>
                <w:i/>
                <w:sz w:val="18"/>
                <w:lang w:eastAsia="ja-JP"/>
              </w:rPr>
              <w:t>pusch-</w:t>
            </w:r>
            <w:proofErr w:type="spellStart"/>
            <w:r w:rsidRPr="00CC3BD8">
              <w:rPr>
                <w:rFonts w:ascii="Arial" w:hAnsi="Arial"/>
                <w:i/>
                <w:sz w:val="18"/>
                <w:lang w:eastAsia="ja-JP"/>
              </w:rPr>
              <w:t>TransCoherence</w:t>
            </w:r>
            <w:proofErr w:type="spellEnd"/>
            <w:r w:rsidRPr="00CC3BD8">
              <w:rPr>
                <w:rFonts w:ascii="Arial" w:hAnsi="Arial"/>
                <w:i/>
                <w:sz w:val="18"/>
                <w:lang w:eastAsia="ja-JP"/>
              </w:rPr>
              <w:t xml:space="preserve">. </w:t>
            </w:r>
            <w:r w:rsidRPr="00CC3BD8">
              <w:rPr>
                <w:rFonts w:ascii="Arial" w:hAnsi="Arial"/>
                <w:iCs/>
                <w:sz w:val="18"/>
                <w:lang w:eastAsia="ja-JP"/>
              </w:rPr>
              <w:t>A UE supports this feature shall support at least full power operation with single port.</w:t>
            </w:r>
          </w:p>
        </w:tc>
        <w:tc>
          <w:tcPr>
            <w:tcW w:w="709" w:type="dxa"/>
          </w:tcPr>
          <w:p w14:paraId="5DE8FA5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4DD9CAA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3741499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5EB0A0D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5618470D" w14:textId="77777777" w:rsidTr="00CC3BD8">
        <w:trPr>
          <w:cantSplit/>
          <w:tblHeader/>
        </w:trPr>
        <w:tc>
          <w:tcPr>
            <w:tcW w:w="6917" w:type="dxa"/>
          </w:tcPr>
          <w:p w14:paraId="432A100D"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ul-FullPwrMode2-SRSConfig-diffNumSRSPorts-r16</w:t>
            </w:r>
          </w:p>
          <w:p w14:paraId="3FB6A960"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CC3BD8">
              <w:rPr>
                <w:rFonts w:ascii="Arial" w:hAnsi="Arial"/>
                <w:sz w:val="18"/>
                <w:lang w:eastAsia="ja-JP"/>
              </w:rPr>
              <w:t>a</w:t>
            </w:r>
            <w:proofErr w:type="gramEnd"/>
            <w:r w:rsidRPr="00CC3BD8">
              <w:rPr>
                <w:rFonts w:ascii="Arial" w:hAnsi="Arial"/>
                <w:sz w:val="18"/>
                <w:lang w:eastAsia="ja-JP"/>
              </w:rPr>
              <w:t xml:space="preserve"> SRS resource are as follow:</w:t>
            </w:r>
          </w:p>
          <w:p w14:paraId="5D8C9BDE" w14:textId="77777777" w:rsidR="00CC3BD8" w:rsidRPr="00CC3BD8" w:rsidRDefault="00CC3BD8" w:rsidP="00CC3BD8">
            <w:pPr>
              <w:overflowPunct w:val="0"/>
              <w:autoSpaceDE w:val="0"/>
              <w:autoSpaceDN w:val="0"/>
              <w:adjustRightInd w:val="0"/>
              <w:spacing w:after="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t xml:space="preserve">value </w:t>
            </w:r>
            <w:r w:rsidRPr="00CC3BD8">
              <w:rPr>
                <w:rFonts w:ascii="Arial" w:hAnsi="Arial" w:cs="Arial"/>
                <w:i/>
                <w:iCs/>
                <w:sz w:val="18"/>
                <w:szCs w:val="18"/>
                <w:lang w:eastAsia="ja-JP"/>
              </w:rPr>
              <w:t>p1-2</w:t>
            </w:r>
            <w:r w:rsidRPr="00CC3BD8">
              <w:rPr>
                <w:rFonts w:ascii="Arial" w:hAnsi="Arial" w:cs="Arial"/>
                <w:sz w:val="18"/>
                <w:szCs w:val="18"/>
                <w:lang w:eastAsia="ja-JP"/>
              </w:rPr>
              <w:t xml:space="preserve"> means that each SRS resource can be configured with 1 port or 2 ports</w:t>
            </w:r>
          </w:p>
          <w:p w14:paraId="7644853D" w14:textId="77777777" w:rsidR="00CC3BD8" w:rsidRPr="00CC3BD8" w:rsidRDefault="00CC3BD8" w:rsidP="00CC3BD8">
            <w:pPr>
              <w:overflowPunct w:val="0"/>
              <w:autoSpaceDE w:val="0"/>
              <w:autoSpaceDN w:val="0"/>
              <w:adjustRightInd w:val="0"/>
              <w:spacing w:after="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t xml:space="preserve">value </w:t>
            </w:r>
            <w:r w:rsidRPr="00CC3BD8">
              <w:rPr>
                <w:rFonts w:ascii="Arial" w:hAnsi="Arial" w:cs="Arial"/>
                <w:i/>
                <w:iCs/>
                <w:sz w:val="18"/>
                <w:szCs w:val="18"/>
                <w:lang w:eastAsia="ja-JP"/>
              </w:rPr>
              <w:t>p1-4</w:t>
            </w:r>
            <w:r w:rsidRPr="00CC3BD8">
              <w:rPr>
                <w:rFonts w:ascii="Arial" w:hAnsi="Arial" w:cs="Arial"/>
                <w:sz w:val="18"/>
                <w:szCs w:val="18"/>
                <w:lang w:eastAsia="ja-JP"/>
              </w:rPr>
              <w:t xml:space="preserve"> means that each SRS resource can be configured with 1 port or 4 ports</w:t>
            </w:r>
          </w:p>
          <w:p w14:paraId="3DB85D16" w14:textId="77777777" w:rsidR="00CC3BD8" w:rsidRPr="00CC3BD8" w:rsidRDefault="00CC3BD8" w:rsidP="00CC3BD8">
            <w:pPr>
              <w:overflowPunct w:val="0"/>
              <w:autoSpaceDE w:val="0"/>
              <w:autoSpaceDN w:val="0"/>
              <w:adjustRightInd w:val="0"/>
              <w:spacing w:after="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t xml:space="preserve">value </w:t>
            </w:r>
            <w:r w:rsidRPr="00CC3BD8">
              <w:rPr>
                <w:rFonts w:ascii="Arial" w:hAnsi="Arial" w:cs="Arial"/>
                <w:i/>
                <w:iCs/>
                <w:sz w:val="18"/>
                <w:szCs w:val="18"/>
                <w:lang w:eastAsia="ja-JP"/>
              </w:rPr>
              <w:t xml:space="preserve">p1-2-4 </w:t>
            </w:r>
            <w:r w:rsidRPr="00CC3BD8">
              <w:rPr>
                <w:rFonts w:ascii="Arial" w:hAnsi="Arial" w:cs="Arial"/>
                <w:sz w:val="18"/>
                <w:szCs w:val="18"/>
                <w:lang w:eastAsia="ja-JP"/>
              </w:rPr>
              <w:t>means that each SRS resource can be configured with 1 port or 2 ports or 4 ports</w:t>
            </w:r>
          </w:p>
          <w:p w14:paraId="64D7EC6E"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p>
          <w:p w14:paraId="4A963730" w14:textId="77777777" w:rsidR="00CC3BD8" w:rsidRPr="00CC3BD8" w:rsidRDefault="00CC3BD8" w:rsidP="00CC3BD8">
            <w:pPr>
              <w:keepNext/>
              <w:keepLines/>
              <w:overflowPunct w:val="0"/>
              <w:autoSpaceDE w:val="0"/>
              <w:autoSpaceDN w:val="0"/>
              <w:adjustRightInd w:val="0"/>
              <w:spacing w:after="0"/>
              <w:textAlignment w:val="baseline"/>
              <w:rPr>
                <w:rFonts w:ascii="Arial" w:hAnsi="Arial"/>
                <w:bCs/>
                <w:i/>
                <w:sz w:val="18"/>
                <w:lang w:eastAsia="ja-JP"/>
              </w:rPr>
            </w:pPr>
            <w:r w:rsidRPr="00CC3BD8">
              <w:rPr>
                <w:rFonts w:ascii="Arial" w:hAnsi="Arial"/>
                <w:sz w:val="18"/>
                <w:lang w:eastAsia="ja-JP"/>
              </w:rPr>
              <w:t xml:space="preserve">UE indicates support of this feature shall also indicate support of </w:t>
            </w:r>
            <w:r w:rsidRPr="00CC3BD8">
              <w:rPr>
                <w:rFonts w:ascii="Arial" w:hAnsi="Arial"/>
                <w:bCs/>
                <w:i/>
                <w:sz w:val="18"/>
                <w:lang w:eastAsia="ja-JP"/>
              </w:rPr>
              <w:t>ul-FullPwrMode2-MaxSRS-ResInSet.</w:t>
            </w:r>
          </w:p>
          <w:p w14:paraId="7FD0169B" w14:textId="77777777" w:rsidR="00CC3BD8" w:rsidRPr="00CC3BD8" w:rsidRDefault="00CC3BD8" w:rsidP="00CC3BD8">
            <w:pPr>
              <w:keepNext/>
              <w:keepLines/>
              <w:overflowPunct w:val="0"/>
              <w:autoSpaceDE w:val="0"/>
              <w:autoSpaceDN w:val="0"/>
              <w:adjustRightInd w:val="0"/>
              <w:spacing w:after="0"/>
              <w:textAlignment w:val="baseline"/>
              <w:rPr>
                <w:rFonts w:ascii="Arial" w:hAnsi="Arial"/>
                <w:bCs/>
                <w:i/>
                <w:sz w:val="18"/>
                <w:lang w:eastAsia="ja-JP"/>
              </w:rPr>
            </w:pPr>
          </w:p>
          <w:p w14:paraId="6D004745" w14:textId="77777777" w:rsidR="00CC3BD8" w:rsidRPr="00CC3BD8" w:rsidRDefault="00CC3BD8" w:rsidP="00CC3BD8">
            <w:pPr>
              <w:keepNext/>
              <w:keepLines/>
              <w:overflowPunct w:val="0"/>
              <w:autoSpaceDE w:val="0"/>
              <w:autoSpaceDN w:val="0"/>
              <w:adjustRightInd w:val="0"/>
              <w:spacing w:after="0"/>
              <w:ind w:left="851" w:hanging="851"/>
              <w:textAlignment w:val="baseline"/>
              <w:rPr>
                <w:rFonts w:ascii="Arial" w:hAnsi="Arial"/>
                <w:b/>
                <w:i/>
                <w:sz w:val="18"/>
                <w:lang w:eastAsia="ja-JP"/>
              </w:rPr>
            </w:pPr>
            <w:r w:rsidRPr="00CC3BD8">
              <w:rPr>
                <w:rFonts w:ascii="Arial" w:hAnsi="Arial"/>
                <w:sz w:val="18"/>
                <w:lang w:eastAsia="ja-JP"/>
              </w:rPr>
              <w:t>NOTE:</w:t>
            </w:r>
            <w:r w:rsidRPr="00CC3BD8">
              <w:rPr>
                <w:rFonts w:ascii="Arial" w:hAnsi="Arial"/>
                <w:sz w:val="18"/>
                <w:lang w:eastAsia="ja-JP"/>
              </w:rPr>
              <w:tab/>
              <w:t xml:space="preserve">The values </w:t>
            </w:r>
            <w:r w:rsidRPr="00CC3BD8">
              <w:rPr>
                <w:rFonts w:ascii="Arial" w:hAnsi="Arial"/>
                <w:i/>
                <w:iCs/>
                <w:sz w:val="18"/>
                <w:lang w:eastAsia="ja-JP"/>
              </w:rPr>
              <w:t>p1-2</w:t>
            </w:r>
            <w:r w:rsidRPr="00CC3BD8">
              <w:rPr>
                <w:rFonts w:ascii="Arial" w:hAnsi="Arial"/>
                <w:sz w:val="18"/>
                <w:lang w:eastAsia="ja-JP"/>
              </w:rPr>
              <w:t xml:space="preserve">, </w:t>
            </w:r>
            <w:r w:rsidRPr="00CC3BD8">
              <w:rPr>
                <w:rFonts w:ascii="Arial" w:hAnsi="Arial"/>
                <w:i/>
                <w:iCs/>
                <w:sz w:val="18"/>
                <w:lang w:eastAsia="ja-JP"/>
              </w:rPr>
              <w:t>p1-4</w:t>
            </w:r>
            <w:r w:rsidRPr="00CC3BD8">
              <w:rPr>
                <w:rFonts w:ascii="Arial" w:hAnsi="Arial"/>
                <w:sz w:val="18"/>
                <w:lang w:eastAsia="ja-JP"/>
              </w:rPr>
              <w:t xml:space="preserve"> or </w:t>
            </w:r>
            <w:r w:rsidRPr="00CC3BD8">
              <w:rPr>
                <w:rFonts w:ascii="Arial" w:hAnsi="Arial"/>
                <w:i/>
                <w:iCs/>
                <w:sz w:val="18"/>
                <w:lang w:eastAsia="ja-JP"/>
              </w:rPr>
              <w:t>p1-2-4</w:t>
            </w:r>
            <w:r w:rsidRPr="00CC3BD8">
              <w:rPr>
                <w:rFonts w:ascii="Arial" w:hAnsi="Arial"/>
                <w:sz w:val="18"/>
                <w:lang w:eastAsia="ja-JP"/>
              </w:rPr>
              <w:t xml:space="preserve"> can be used if </w:t>
            </w:r>
            <w:r w:rsidRPr="00CC3BD8">
              <w:rPr>
                <w:rFonts w:ascii="Arial" w:hAnsi="Arial"/>
                <w:i/>
                <w:iCs/>
                <w:sz w:val="18"/>
                <w:lang w:eastAsia="ja-JP"/>
              </w:rPr>
              <w:t xml:space="preserve">ul-FullPwrMode2-MaxSRS-ResInSet </w:t>
            </w:r>
            <w:r w:rsidRPr="00CC3BD8">
              <w:rPr>
                <w:rFonts w:ascii="Arial" w:hAnsi="Arial"/>
                <w:sz w:val="18"/>
                <w:lang w:eastAsia="ja-JP"/>
              </w:rPr>
              <w:t xml:space="preserve">is reported as </w:t>
            </w:r>
            <w:r w:rsidRPr="00CC3BD8">
              <w:rPr>
                <w:rFonts w:ascii="Arial" w:hAnsi="Arial"/>
                <w:i/>
                <w:iCs/>
                <w:sz w:val="18"/>
                <w:lang w:eastAsia="ja-JP"/>
              </w:rPr>
              <w:t>n2</w:t>
            </w:r>
            <w:r w:rsidRPr="00CC3BD8">
              <w:rPr>
                <w:rFonts w:ascii="Arial" w:hAnsi="Arial"/>
                <w:sz w:val="18"/>
                <w:lang w:eastAsia="ja-JP"/>
              </w:rPr>
              <w:t xml:space="preserve"> or </w:t>
            </w:r>
            <w:r w:rsidRPr="00CC3BD8">
              <w:rPr>
                <w:rFonts w:ascii="Arial" w:hAnsi="Arial"/>
                <w:i/>
                <w:iCs/>
                <w:sz w:val="18"/>
                <w:lang w:eastAsia="ja-JP"/>
              </w:rPr>
              <w:t>n4</w:t>
            </w:r>
            <w:r w:rsidRPr="00CC3BD8">
              <w:rPr>
                <w:rFonts w:ascii="Arial" w:hAnsi="Arial"/>
                <w:sz w:val="18"/>
                <w:lang w:eastAsia="ja-JP"/>
              </w:rPr>
              <w:t>.</w:t>
            </w:r>
          </w:p>
        </w:tc>
        <w:tc>
          <w:tcPr>
            <w:tcW w:w="709" w:type="dxa"/>
          </w:tcPr>
          <w:p w14:paraId="3EBB11C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29A61F4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650A45F9"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562B4C3B"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2562ED0E" w14:textId="77777777" w:rsidTr="00CC3BD8">
        <w:trPr>
          <w:cantSplit/>
          <w:tblHeader/>
        </w:trPr>
        <w:tc>
          <w:tcPr>
            <w:tcW w:w="6917" w:type="dxa"/>
          </w:tcPr>
          <w:p w14:paraId="7C6AB2D5"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ul-FullPwrMode2-TPMIGroup-r16</w:t>
            </w:r>
          </w:p>
          <w:p w14:paraId="245B91E9"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the UE supported TPMI group(s) which delivers full power.  The capability signalling comprises the following values:</w:t>
            </w:r>
          </w:p>
          <w:p w14:paraId="67F96D49" w14:textId="77777777" w:rsidR="00CC3BD8" w:rsidRPr="00CC3BD8" w:rsidRDefault="00CC3BD8" w:rsidP="00CC3BD8">
            <w:pPr>
              <w:overflowPunct w:val="0"/>
              <w:autoSpaceDE w:val="0"/>
              <w:autoSpaceDN w:val="0"/>
              <w:adjustRightInd w:val="0"/>
              <w:spacing w:after="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iCs/>
                <w:sz w:val="18"/>
                <w:szCs w:val="18"/>
                <w:lang w:eastAsia="ja-JP"/>
              </w:rPr>
              <w:t>twoPorts-r16</w:t>
            </w:r>
            <w:r w:rsidRPr="00CC3BD8">
              <w:rPr>
                <w:rFonts w:ascii="Arial" w:hAnsi="Arial" w:cs="Arial"/>
                <w:sz w:val="18"/>
                <w:szCs w:val="18"/>
                <w:lang w:eastAsia="ja-JP"/>
              </w:rPr>
              <w:t xml:space="preserve"> indicates a 2-bit bitmap</w:t>
            </w:r>
          </w:p>
          <w:p w14:paraId="66E27AF5" w14:textId="77777777" w:rsidR="00CC3BD8" w:rsidRPr="00CC3BD8" w:rsidRDefault="00CC3BD8" w:rsidP="00CC3BD8">
            <w:pPr>
              <w:overflowPunct w:val="0"/>
              <w:autoSpaceDE w:val="0"/>
              <w:autoSpaceDN w:val="0"/>
              <w:adjustRightInd w:val="0"/>
              <w:spacing w:after="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iCs/>
                <w:sz w:val="18"/>
                <w:szCs w:val="18"/>
                <w:lang w:eastAsia="ja-JP"/>
              </w:rPr>
              <w:t>fourPortsNonCoherent-r16</w:t>
            </w:r>
            <w:r w:rsidRPr="00CC3BD8">
              <w:rPr>
                <w:rFonts w:ascii="Arial" w:hAnsi="Arial" w:cs="Arial"/>
                <w:sz w:val="18"/>
                <w:szCs w:val="18"/>
                <w:lang w:eastAsia="ja-JP"/>
              </w:rPr>
              <w:t xml:space="preserve"> indicates the TPMI groups {G0-3}</w:t>
            </w:r>
          </w:p>
          <w:p w14:paraId="1994095C" w14:textId="77777777" w:rsidR="00CC3BD8" w:rsidRPr="00CC3BD8" w:rsidRDefault="00CC3BD8" w:rsidP="00CC3BD8">
            <w:pPr>
              <w:overflowPunct w:val="0"/>
              <w:autoSpaceDE w:val="0"/>
              <w:autoSpaceDN w:val="0"/>
              <w:adjustRightInd w:val="0"/>
              <w:spacing w:after="0"/>
              <w:ind w:left="568" w:hanging="284"/>
              <w:textAlignment w:val="baseline"/>
              <w:rPr>
                <w:rFonts w:ascii="Arial" w:hAnsi="Arial" w:cs="Arial"/>
                <w:sz w:val="18"/>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iCs/>
                <w:sz w:val="18"/>
                <w:szCs w:val="18"/>
                <w:lang w:eastAsia="ja-JP"/>
              </w:rPr>
              <w:t>fourPortsPartialCoherent-r16</w:t>
            </w:r>
            <w:r w:rsidRPr="00CC3BD8">
              <w:rPr>
                <w:rFonts w:ascii="Arial" w:hAnsi="Arial" w:cs="Arial"/>
                <w:sz w:val="18"/>
                <w:szCs w:val="18"/>
                <w:lang w:eastAsia="ja-JP"/>
              </w:rPr>
              <w:t xml:space="preserve"> indicates the TPMI groups (G0-6)</w:t>
            </w:r>
          </w:p>
          <w:p w14:paraId="5F37C7AA"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p>
          <w:p w14:paraId="79F3BC44" w14:textId="77777777" w:rsidR="00CC3BD8" w:rsidRPr="00CC3BD8" w:rsidRDefault="00CC3BD8" w:rsidP="00CC3BD8">
            <w:pPr>
              <w:keepNext/>
              <w:keepLines/>
              <w:overflowPunct w:val="0"/>
              <w:autoSpaceDE w:val="0"/>
              <w:autoSpaceDN w:val="0"/>
              <w:adjustRightInd w:val="0"/>
              <w:spacing w:after="0"/>
              <w:textAlignment w:val="baseline"/>
              <w:rPr>
                <w:rFonts w:ascii="Arial" w:hAnsi="Arial"/>
                <w:bCs/>
                <w:i/>
                <w:sz w:val="18"/>
                <w:lang w:eastAsia="ja-JP"/>
              </w:rPr>
            </w:pPr>
            <w:r w:rsidRPr="00CC3BD8">
              <w:rPr>
                <w:rFonts w:ascii="Arial" w:hAnsi="Arial"/>
                <w:sz w:val="18"/>
                <w:lang w:eastAsia="ja-JP"/>
              </w:rPr>
              <w:t xml:space="preserve">UE indicates support of this feature shall also indicate support of </w:t>
            </w:r>
            <w:r w:rsidRPr="00CC3BD8">
              <w:rPr>
                <w:rFonts w:ascii="Arial" w:hAnsi="Arial"/>
                <w:bCs/>
                <w:i/>
                <w:sz w:val="18"/>
                <w:lang w:eastAsia="ja-JP"/>
              </w:rPr>
              <w:t>ul-FullPwrMode2-MaxSRS-ResInSet.</w:t>
            </w:r>
          </w:p>
          <w:p w14:paraId="168A720B" w14:textId="77777777" w:rsidR="00CC3BD8" w:rsidRPr="00CC3BD8" w:rsidRDefault="00CC3BD8" w:rsidP="00CC3BD8">
            <w:pPr>
              <w:keepNext/>
              <w:keepLines/>
              <w:overflowPunct w:val="0"/>
              <w:autoSpaceDE w:val="0"/>
              <w:autoSpaceDN w:val="0"/>
              <w:adjustRightInd w:val="0"/>
              <w:spacing w:after="0"/>
              <w:textAlignment w:val="baseline"/>
              <w:rPr>
                <w:rFonts w:ascii="Arial" w:hAnsi="Arial"/>
                <w:bCs/>
                <w:i/>
                <w:sz w:val="18"/>
                <w:lang w:eastAsia="ja-JP"/>
              </w:rPr>
            </w:pPr>
          </w:p>
          <w:p w14:paraId="5845D4DB" w14:textId="77777777" w:rsidR="00CC3BD8" w:rsidRPr="00CC3BD8" w:rsidRDefault="00CC3BD8" w:rsidP="00CC3BD8">
            <w:pPr>
              <w:keepNext/>
              <w:keepLines/>
              <w:overflowPunct w:val="0"/>
              <w:autoSpaceDE w:val="0"/>
              <w:autoSpaceDN w:val="0"/>
              <w:adjustRightInd w:val="0"/>
              <w:spacing w:after="0"/>
              <w:ind w:left="851" w:hanging="851"/>
              <w:textAlignment w:val="baseline"/>
              <w:rPr>
                <w:rFonts w:ascii="Arial" w:hAnsi="Arial"/>
                <w:sz w:val="18"/>
                <w:lang w:eastAsia="ja-JP"/>
              </w:rPr>
            </w:pPr>
            <w:r w:rsidRPr="00CC3BD8">
              <w:rPr>
                <w:rFonts w:ascii="Arial" w:hAnsi="Arial"/>
                <w:sz w:val="18"/>
                <w:lang w:eastAsia="ja-JP"/>
              </w:rPr>
              <w:t>NOTE 1:</w:t>
            </w:r>
            <w:r w:rsidRPr="00CC3BD8">
              <w:rPr>
                <w:rFonts w:ascii="Arial" w:hAnsi="Arial"/>
                <w:sz w:val="18"/>
                <w:lang w:eastAsia="ja-JP"/>
              </w:rPr>
              <w:tab/>
              <w:t>When a full coherent UE operates in mode 2, it reports TPMIs the same as a partial-coherent UE.</w:t>
            </w:r>
          </w:p>
          <w:p w14:paraId="0A03ACA1" w14:textId="77777777" w:rsidR="00CC3BD8" w:rsidRPr="00CC3BD8" w:rsidRDefault="00CC3BD8" w:rsidP="00CC3BD8">
            <w:pPr>
              <w:keepNext/>
              <w:keepLines/>
              <w:overflowPunct w:val="0"/>
              <w:autoSpaceDE w:val="0"/>
              <w:autoSpaceDN w:val="0"/>
              <w:adjustRightInd w:val="0"/>
              <w:spacing w:after="0"/>
              <w:ind w:left="851" w:hanging="851"/>
              <w:textAlignment w:val="baseline"/>
              <w:rPr>
                <w:rFonts w:ascii="Arial" w:hAnsi="Arial"/>
                <w:sz w:val="18"/>
                <w:lang w:eastAsia="ja-JP"/>
              </w:rPr>
            </w:pPr>
            <w:r w:rsidRPr="00CC3BD8">
              <w:rPr>
                <w:rFonts w:ascii="Arial" w:hAnsi="Arial"/>
                <w:sz w:val="18"/>
                <w:lang w:eastAsia="ja-JP"/>
              </w:rPr>
              <w:t>NOTE 2:</w:t>
            </w:r>
            <w:r w:rsidRPr="00CC3BD8">
              <w:rPr>
                <w:rFonts w:ascii="Arial" w:hAnsi="Arial"/>
                <w:sz w:val="18"/>
                <w:lang w:eastAsia="ja-JP"/>
              </w:rPr>
              <w:tab/>
              <w:t>For 4 port partial-coherent or full-coherent UE, UE can report: 2-port {2-bit bitmap} and one of 4-port non-coherent {G0~G3} and one of 4-port partial-coherent {G0~G6}</w:t>
            </w:r>
          </w:p>
          <w:p w14:paraId="4A025283" w14:textId="77777777" w:rsidR="00CC3BD8" w:rsidRPr="00CC3BD8" w:rsidRDefault="00CC3BD8" w:rsidP="00CC3BD8">
            <w:pPr>
              <w:keepNext/>
              <w:keepLines/>
              <w:overflowPunct w:val="0"/>
              <w:autoSpaceDE w:val="0"/>
              <w:autoSpaceDN w:val="0"/>
              <w:adjustRightInd w:val="0"/>
              <w:spacing w:after="0"/>
              <w:ind w:left="885"/>
              <w:textAlignment w:val="baseline"/>
              <w:rPr>
                <w:rFonts w:ascii="Arial" w:hAnsi="Arial"/>
                <w:sz w:val="18"/>
                <w:lang w:eastAsia="ja-JP"/>
              </w:rPr>
            </w:pPr>
            <w:r w:rsidRPr="00CC3BD8">
              <w:rPr>
                <w:rFonts w:ascii="Arial" w:hAnsi="Arial"/>
                <w:sz w:val="18"/>
                <w:lang w:eastAsia="ja-JP"/>
              </w:rPr>
              <w:t>For 4 port non-coherent UE, UE can report: 2-port {2-bit bitmap} and one of 4-port non-coherent {G0~G3}</w:t>
            </w:r>
          </w:p>
          <w:p w14:paraId="56244401" w14:textId="77777777" w:rsidR="00CC3BD8" w:rsidRPr="00CC3BD8" w:rsidRDefault="00CC3BD8" w:rsidP="00CC3BD8">
            <w:pPr>
              <w:keepNext/>
              <w:keepLines/>
              <w:overflowPunct w:val="0"/>
              <w:autoSpaceDE w:val="0"/>
              <w:autoSpaceDN w:val="0"/>
              <w:adjustRightInd w:val="0"/>
              <w:spacing w:after="0"/>
              <w:ind w:left="885"/>
              <w:textAlignment w:val="baseline"/>
              <w:rPr>
                <w:rFonts w:ascii="Arial" w:hAnsi="Arial"/>
                <w:sz w:val="18"/>
                <w:lang w:eastAsia="ja-JP"/>
              </w:rPr>
            </w:pPr>
            <w:r w:rsidRPr="00CC3BD8">
              <w:rPr>
                <w:rFonts w:ascii="Arial" w:hAnsi="Arial"/>
                <w:sz w:val="18"/>
                <w:lang w:eastAsia="ja-JP"/>
              </w:rPr>
              <w:t>For 2 port UE, UE can report: 2-port {2-bit bitmap}</w:t>
            </w:r>
          </w:p>
          <w:p w14:paraId="4851C117" w14:textId="77777777" w:rsidR="00CC3BD8" w:rsidRPr="00CC3BD8" w:rsidRDefault="00CC3BD8" w:rsidP="00CC3BD8">
            <w:pPr>
              <w:keepNext/>
              <w:keepLines/>
              <w:overflowPunct w:val="0"/>
              <w:autoSpaceDE w:val="0"/>
              <w:autoSpaceDN w:val="0"/>
              <w:adjustRightInd w:val="0"/>
              <w:spacing w:after="0"/>
              <w:ind w:left="851" w:hanging="851"/>
              <w:textAlignment w:val="baseline"/>
              <w:rPr>
                <w:rFonts w:ascii="Arial" w:hAnsi="Arial"/>
                <w:b/>
                <w:i/>
                <w:sz w:val="18"/>
                <w:lang w:eastAsia="ja-JP"/>
              </w:rPr>
            </w:pPr>
            <w:r w:rsidRPr="00CC3BD8">
              <w:rPr>
                <w:rFonts w:ascii="Arial" w:hAnsi="Arial"/>
                <w:sz w:val="18"/>
                <w:lang w:eastAsia="ja-JP"/>
              </w:rPr>
              <w:t>NOTE 3:</w:t>
            </w:r>
            <w:r w:rsidRPr="00CC3BD8">
              <w:rPr>
                <w:rFonts w:ascii="Arial" w:hAnsi="Arial"/>
                <w:sz w:val="18"/>
                <w:lang w:eastAsia="ja-JP"/>
              </w:rPr>
              <w:tab/>
              <w:t>A UE that supports this feature must report at least one of the values.</w:t>
            </w:r>
          </w:p>
        </w:tc>
        <w:tc>
          <w:tcPr>
            <w:tcW w:w="709" w:type="dxa"/>
          </w:tcPr>
          <w:p w14:paraId="03696A53"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7E2092E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42B0437E"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7F1A0C9D"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6E1B8A9C" w14:textId="77777777" w:rsidTr="00CC3BD8">
        <w:trPr>
          <w:cantSplit/>
          <w:tblHeader/>
        </w:trPr>
        <w:tc>
          <w:tcPr>
            <w:tcW w:w="6917" w:type="dxa"/>
          </w:tcPr>
          <w:p w14:paraId="5F2CFC0A"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ul-IntraUE-Mux-r16</w:t>
            </w:r>
          </w:p>
          <w:p w14:paraId="5BCDF02F"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whether the UE supports intra-UE multiplexing/prioritization of overlapping PUCCH/PUCCH and PUCCH/PUSCH with two priority levels in the physical layer. This field includes the following parameters:</w:t>
            </w:r>
          </w:p>
          <w:p w14:paraId="06843224" w14:textId="77777777" w:rsidR="00CC3BD8" w:rsidRPr="00CC3BD8" w:rsidRDefault="00CC3BD8" w:rsidP="00CC3BD8">
            <w:pPr>
              <w:overflowPunct w:val="0"/>
              <w:autoSpaceDE w:val="0"/>
              <w:autoSpaceDN w:val="0"/>
              <w:adjustRightInd w:val="0"/>
              <w:ind w:left="568" w:hanging="284"/>
              <w:textAlignment w:val="baseline"/>
              <w:rPr>
                <w:rFonts w:cs="Arial"/>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pusch-PreparationLowPriority-r16</w:t>
            </w:r>
            <w:r w:rsidRPr="00CC3BD8">
              <w:rPr>
                <w:rFonts w:ascii="Arial" w:hAnsi="Arial" w:cs="Arial"/>
                <w:sz w:val="18"/>
                <w:szCs w:val="18"/>
                <w:lang w:eastAsia="ja-JP"/>
              </w:rPr>
              <w:t xml:space="preserve"> indicates the additional number of symbols needed beyond the PUSCH preparation time for cancelling a low priority UL transmission;</w:t>
            </w:r>
          </w:p>
          <w:p w14:paraId="1884343F" w14:textId="77777777" w:rsidR="00CC3BD8" w:rsidRPr="00CC3BD8" w:rsidRDefault="00CC3BD8" w:rsidP="00CC3BD8">
            <w:pPr>
              <w:overflowPunct w:val="0"/>
              <w:autoSpaceDE w:val="0"/>
              <w:autoSpaceDN w:val="0"/>
              <w:adjustRightInd w:val="0"/>
              <w:ind w:left="568" w:hanging="284"/>
              <w:textAlignment w:val="baseline"/>
              <w:rPr>
                <w:rFonts w:cs="Arial"/>
                <w:szCs w:val="18"/>
                <w:lang w:eastAsia="ja-JP"/>
              </w:rPr>
            </w:pPr>
            <w:r w:rsidRPr="00CC3BD8">
              <w:rPr>
                <w:rFonts w:ascii="Arial" w:hAnsi="Arial" w:cs="Arial"/>
                <w:sz w:val="18"/>
                <w:szCs w:val="18"/>
                <w:lang w:eastAsia="ja-JP"/>
              </w:rPr>
              <w:t>-</w:t>
            </w:r>
            <w:r w:rsidRPr="00CC3BD8">
              <w:rPr>
                <w:rFonts w:ascii="Arial" w:hAnsi="Arial" w:cs="Arial"/>
                <w:sz w:val="18"/>
                <w:szCs w:val="18"/>
                <w:lang w:eastAsia="ja-JP"/>
              </w:rPr>
              <w:tab/>
            </w:r>
            <w:r w:rsidRPr="00CC3BD8">
              <w:rPr>
                <w:rFonts w:ascii="Arial" w:hAnsi="Arial" w:cs="Arial"/>
                <w:i/>
                <w:sz w:val="18"/>
                <w:szCs w:val="18"/>
                <w:lang w:eastAsia="ja-JP"/>
              </w:rPr>
              <w:t>pusch-PreparationHighPriority-r16</w:t>
            </w:r>
            <w:r w:rsidRPr="00CC3BD8">
              <w:rPr>
                <w:rFonts w:ascii="Arial" w:hAnsi="Arial" w:cs="Arial"/>
                <w:sz w:val="18"/>
                <w:szCs w:val="18"/>
                <w:lang w:eastAsia="ja-JP"/>
              </w:rPr>
              <w:t xml:space="preserve"> indicates the additional number of symbols needed beyond the PUSCH preparation time for scheduling a high priority UL transmission that cancels a low priority UL transmission.</w:t>
            </w:r>
          </w:p>
          <w:p w14:paraId="22D50BF6"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cs="Arial"/>
                <w:sz w:val="18"/>
                <w:szCs w:val="18"/>
                <w:lang w:eastAsia="ja-JP"/>
              </w:rPr>
              <w:t xml:space="preserve">The value </w:t>
            </w:r>
            <w:r w:rsidRPr="00CC3BD8">
              <w:rPr>
                <w:rFonts w:ascii="Arial" w:hAnsi="Arial" w:cs="Arial"/>
                <w:i/>
                <w:sz w:val="18"/>
                <w:szCs w:val="18"/>
                <w:lang w:eastAsia="ja-JP"/>
              </w:rPr>
              <w:t>sym0</w:t>
            </w:r>
            <w:r w:rsidRPr="00CC3BD8">
              <w:rPr>
                <w:rFonts w:ascii="Arial" w:hAnsi="Arial" w:cs="Arial"/>
                <w:sz w:val="18"/>
                <w:szCs w:val="18"/>
                <w:lang w:eastAsia="ja-JP"/>
              </w:rPr>
              <w:t xml:space="preserve"> denotes 0 symbol, </w:t>
            </w:r>
            <w:r w:rsidRPr="00CC3BD8">
              <w:rPr>
                <w:rFonts w:ascii="Arial" w:hAnsi="Arial" w:cs="Arial"/>
                <w:i/>
                <w:sz w:val="18"/>
                <w:szCs w:val="18"/>
                <w:lang w:eastAsia="ja-JP"/>
              </w:rPr>
              <w:t>sym1</w:t>
            </w:r>
            <w:r w:rsidRPr="00CC3BD8">
              <w:rPr>
                <w:rFonts w:ascii="Arial" w:hAnsi="Arial" w:cs="Arial"/>
                <w:sz w:val="18"/>
                <w:szCs w:val="18"/>
                <w:lang w:eastAsia="ja-JP"/>
              </w:rPr>
              <w:t xml:space="preserve"> denotes one symbol, and so on.</w:t>
            </w:r>
          </w:p>
        </w:tc>
        <w:tc>
          <w:tcPr>
            <w:tcW w:w="709" w:type="dxa"/>
          </w:tcPr>
          <w:p w14:paraId="6238A33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31DBA1A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51D51726"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c>
          <w:tcPr>
            <w:tcW w:w="728" w:type="dxa"/>
          </w:tcPr>
          <w:p w14:paraId="76E5EF55"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bCs/>
                <w:iCs/>
                <w:sz w:val="18"/>
                <w:lang w:eastAsia="ja-JP"/>
              </w:rPr>
            </w:pPr>
            <w:r w:rsidRPr="00CC3BD8">
              <w:rPr>
                <w:rFonts w:ascii="Arial" w:hAnsi="Arial"/>
                <w:bCs/>
                <w:iCs/>
                <w:sz w:val="18"/>
                <w:lang w:eastAsia="ja-JP"/>
              </w:rPr>
              <w:t>N/A</w:t>
            </w:r>
          </w:p>
        </w:tc>
      </w:tr>
      <w:tr w:rsidR="00CC3BD8" w:rsidRPr="00CC3BD8" w14:paraId="2240EDF6" w14:textId="77777777" w:rsidTr="00CC3BD8">
        <w:trPr>
          <w:cantSplit/>
          <w:tblHeader/>
        </w:trPr>
        <w:tc>
          <w:tcPr>
            <w:tcW w:w="6917" w:type="dxa"/>
          </w:tcPr>
          <w:p w14:paraId="31A170E5"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r w:rsidRPr="00CC3BD8">
              <w:rPr>
                <w:rFonts w:ascii="Arial" w:hAnsi="Arial"/>
                <w:b/>
                <w:i/>
                <w:sz w:val="18"/>
                <w:lang w:eastAsia="ja-JP"/>
              </w:rPr>
              <w:t>ul-MCS-</w:t>
            </w:r>
            <w:proofErr w:type="spellStart"/>
            <w:r w:rsidRPr="00CC3BD8">
              <w:rPr>
                <w:rFonts w:ascii="Arial" w:hAnsi="Arial"/>
                <w:b/>
                <w:i/>
                <w:sz w:val="18"/>
                <w:lang w:eastAsia="ja-JP"/>
              </w:rPr>
              <w:t>TableAlt</w:t>
            </w:r>
            <w:proofErr w:type="spellEnd"/>
            <w:r w:rsidRPr="00CC3BD8">
              <w:rPr>
                <w:rFonts w:ascii="Arial" w:hAnsi="Arial"/>
                <w:b/>
                <w:i/>
                <w:sz w:val="18"/>
                <w:lang w:eastAsia="ja-JP"/>
              </w:rPr>
              <w:t>-</w:t>
            </w:r>
            <w:proofErr w:type="spellStart"/>
            <w:r w:rsidRPr="00CC3BD8">
              <w:rPr>
                <w:rFonts w:ascii="Arial" w:hAnsi="Arial"/>
                <w:b/>
                <w:i/>
                <w:sz w:val="18"/>
                <w:lang w:eastAsia="ja-JP"/>
              </w:rPr>
              <w:t>DynamicIndication</w:t>
            </w:r>
            <w:proofErr w:type="spellEnd"/>
          </w:p>
          <w:p w14:paraId="1974BC2A"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whether the UE supports dynamic indication of MCS table using MCS-C-RNTI for PUSCH.</w:t>
            </w:r>
          </w:p>
        </w:tc>
        <w:tc>
          <w:tcPr>
            <w:tcW w:w="709" w:type="dxa"/>
          </w:tcPr>
          <w:p w14:paraId="2E6348DD"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31EF0334"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395AAF3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6700BC33"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r w:rsidR="00CC3BD8" w:rsidRPr="00CC3BD8" w14:paraId="1C5C5DB0" w14:textId="77777777" w:rsidTr="00CC3BD8">
        <w:trPr>
          <w:cantSplit/>
          <w:tblHeader/>
        </w:trPr>
        <w:tc>
          <w:tcPr>
            <w:tcW w:w="6917" w:type="dxa"/>
          </w:tcPr>
          <w:p w14:paraId="2FF5AC64" w14:textId="77777777" w:rsidR="00CC3BD8" w:rsidRPr="00CC3BD8" w:rsidRDefault="00CC3BD8" w:rsidP="00CC3BD8">
            <w:pPr>
              <w:keepNext/>
              <w:keepLines/>
              <w:overflowPunct w:val="0"/>
              <w:autoSpaceDE w:val="0"/>
              <w:autoSpaceDN w:val="0"/>
              <w:adjustRightInd w:val="0"/>
              <w:spacing w:after="0"/>
              <w:textAlignment w:val="baseline"/>
              <w:rPr>
                <w:rFonts w:ascii="Arial" w:hAnsi="Arial"/>
                <w:b/>
                <w:i/>
                <w:sz w:val="18"/>
                <w:lang w:eastAsia="ja-JP"/>
              </w:rPr>
            </w:pPr>
            <w:proofErr w:type="spellStart"/>
            <w:r w:rsidRPr="00CC3BD8">
              <w:rPr>
                <w:rFonts w:ascii="Arial" w:hAnsi="Arial"/>
                <w:b/>
                <w:i/>
                <w:sz w:val="18"/>
                <w:lang w:eastAsia="ja-JP"/>
              </w:rPr>
              <w:t>zeroSlotOffsetAperiodicSRS</w:t>
            </w:r>
            <w:proofErr w:type="spellEnd"/>
          </w:p>
          <w:p w14:paraId="7EE350BD" w14:textId="77777777" w:rsidR="00CC3BD8" w:rsidRPr="00CC3BD8" w:rsidRDefault="00CC3BD8" w:rsidP="00CC3BD8">
            <w:pPr>
              <w:keepNext/>
              <w:keepLines/>
              <w:overflowPunct w:val="0"/>
              <w:autoSpaceDE w:val="0"/>
              <w:autoSpaceDN w:val="0"/>
              <w:adjustRightInd w:val="0"/>
              <w:spacing w:after="0"/>
              <w:textAlignment w:val="baseline"/>
              <w:rPr>
                <w:rFonts w:ascii="Arial" w:hAnsi="Arial"/>
                <w:sz w:val="18"/>
                <w:lang w:eastAsia="ja-JP"/>
              </w:rPr>
            </w:pPr>
            <w:r w:rsidRPr="00CC3BD8">
              <w:rPr>
                <w:rFonts w:ascii="Arial" w:hAnsi="Arial"/>
                <w:sz w:val="18"/>
                <w:lang w:eastAsia="ja-JP"/>
              </w:rPr>
              <w:t>Indicates whether the UE supports 0 slot offset between aperiodic SRS triggering and transmission, for SRS for CB PUSCH and antenna switching on FR1.</w:t>
            </w:r>
          </w:p>
        </w:tc>
        <w:tc>
          <w:tcPr>
            <w:tcW w:w="709" w:type="dxa"/>
          </w:tcPr>
          <w:p w14:paraId="719D6FB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FS</w:t>
            </w:r>
          </w:p>
        </w:tc>
        <w:tc>
          <w:tcPr>
            <w:tcW w:w="567" w:type="dxa"/>
          </w:tcPr>
          <w:p w14:paraId="3FD4F3CA"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sz w:val="18"/>
                <w:lang w:eastAsia="ja-JP"/>
              </w:rPr>
              <w:t>No</w:t>
            </w:r>
          </w:p>
        </w:tc>
        <w:tc>
          <w:tcPr>
            <w:tcW w:w="709" w:type="dxa"/>
          </w:tcPr>
          <w:p w14:paraId="67995A88"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c>
          <w:tcPr>
            <w:tcW w:w="728" w:type="dxa"/>
          </w:tcPr>
          <w:p w14:paraId="0132FE8F" w14:textId="77777777" w:rsidR="00CC3BD8" w:rsidRPr="00CC3BD8" w:rsidRDefault="00CC3BD8" w:rsidP="00CC3BD8">
            <w:pPr>
              <w:keepNext/>
              <w:keepLines/>
              <w:overflowPunct w:val="0"/>
              <w:autoSpaceDE w:val="0"/>
              <w:autoSpaceDN w:val="0"/>
              <w:adjustRightInd w:val="0"/>
              <w:spacing w:after="0"/>
              <w:jc w:val="center"/>
              <w:textAlignment w:val="baseline"/>
              <w:rPr>
                <w:rFonts w:ascii="Arial" w:hAnsi="Arial"/>
                <w:sz w:val="18"/>
                <w:lang w:eastAsia="ja-JP"/>
              </w:rPr>
            </w:pPr>
            <w:r w:rsidRPr="00CC3BD8">
              <w:rPr>
                <w:rFonts w:ascii="Arial" w:hAnsi="Arial"/>
                <w:bCs/>
                <w:iCs/>
                <w:sz w:val="18"/>
                <w:lang w:eastAsia="ja-JP"/>
              </w:rPr>
              <w:t>N/A</w:t>
            </w:r>
          </w:p>
        </w:tc>
      </w:tr>
    </w:tbl>
    <w:p w14:paraId="1E82E316" w14:textId="77777777" w:rsidR="00CC3BD8" w:rsidRPr="00CC3BD8" w:rsidRDefault="00CC3BD8" w:rsidP="00CC3BD8">
      <w:pPr>
        <w:overflowPunct w:val="0"/>
        <w:autoSpaceDE w:val="0"/>
        <w:autoSpaceDN w:val="0"/>
        <w:adjustRightInd w:val="0"/>
        <w:textAlignment w:val="baseline"/>
        <w:rPr>
          <w:rFonts w:ascii="Arial" w:hAnsi="Arial"/>
          <w:sz w:val="24"/>
          <w:szCs w:val="24"/>
          <w:lang w:eastAsia="ja-JP"/>
        </w:rPr>
      </w:pPr>
    </w:p>
    <w:p w14:paraId="07866120" w14:textId="1E4E802C" w:rsidR="00CC3BD8" w:rsidRPr="00CC3BD8" w:rsidRDefault="00CC3BD8" w:rsidP="00CC3BD8">
      <w:pPr>
        <w:tabs>
          <w:tab w:val="left" w:pos="527"/>
        </w:tabs>
      </w:pPr>
    </w:p>
    <w:sectPr w:rsidR="00CC3BD8" w:rsidRPr="00CC3BD8"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CC3BD8" w:rsidRDefault="00CC3BD8">
      <w:r>
        <w:separator/>
      </w:r>
    </w:p>
  </w:endnote>
  <w:endnote w:type="continuationSeparator" w:id="0">
    <w:p w14:paraId="60CD761E" w14:textId="77777777" w:rsidR="00CC3BD8" w:rsidRDefault="00CC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CC3BD8" w:rsidRDefault="00CC3BD8">
      <w:r>
        <w:separator/>
      </w:r>
    </w:p>
  </w:footnote>
  <w:footnote w:type="continuationSeparator" w:id="0">
    <w:p w14:paraId="0BDB0FF7" w14:textId="77777777" w:rsidR="00CC3BD8" w:rsidRDefault="00CC3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CC3BD8" w:rsidRDefault="00CC3B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1A20"/>
    <w:rsid w:val="00064B05"/>
    <w:rsid w:val="000A6394"/>
    <w:rsid w:val="000B7FED"/>
    <w:rsid w:val="000C038A"/>
    <w:rsid w:val="000C6598"/>
    <w:rsid w:val="00145D43"/>
    <w:rsid w:val="00176EAD"/>
    <w:rsid w:val="00192C46"/>
    <w:rsid w:val="00193130"/>
    <w:rsid w:val="001A08B3"/>
    <w:rsid w:val="001A7B60"/>
    <w:rsid w:val="001B52F0"/>
    <w:rsid w:val="001B7A65"/>
    <w:rsid w:val="001C0773"/>
    <w:rsid w:val="001C4643"/>
    <w:rsid w:val="001C568A"/>
    <w:rsid w:val="001C6FD8"/>
    <w:rsid w:val="001E41F3"/>
    <w:rsid w:val="00252630"/>
    <w:rsid w:val="0026004D"/>
    <w:rsid w:val="002640DD"/>
    <w:rsid w:val="00275D12"/>
    <w:rsid w:val="002807BD"/>
    <w:rsid w:val="00284FEB"/>
    <w:rsid w:val="002860C4"/>
    <w:rsid w:val="002B5741"/>
    <w:rsid w:val="00305409"/>
    <w:rsid w:val="00324A06"/>
    <w:rsid w:val="003609EF"/>
    <w:rsid w:val="0036231A"/>
    <w:rsid w:val="00374DD4"/>
    <w:rsid w:val="003B7C33"/>
    <w:rsid w:val="003D2519"/>
    <w:rsid w:val="003D2A32"/>
    <w:rsid w:val="003E1A36"/>
    <w:rsid w:val="003E69A4"/>
    <w:rsid w:val="00410371"/>
    <w:rsid w:val="004242F1"/>
    <w:rsid w:val="004414A9"/>
    <w:rsid w:val="00456761"/>
    <w:rsid w:val="00466DC4"/>
    <w:rsid w:val="00481B0E"/>
    <w:rsid w:val="004B3184"/>
    <w:rsid w:val="004B75B7"/>
    <w:rsid w:val="00504277"/>
    <w:rsid w:val="0051580D"/>
    <w:rsid w:val="00547111"/>
    <w:rsid w:val="00550226"/>
    <w:rsid w:val="00581A1F"/>
    <w:rsid w:val="00592D74"/>
    <w:rsid w:val="00596253"/>
    <w:rsid w:val="005E2C44"/>
    <w:rsid w:val="005F72EC"/>
    <w:rsid w:val="00621188"/>
    <w:rsid w:val="006257ED"/>
    <w:rsid w:val="00650D2D"/>
    <w:rsid w:val="006647D4"/>
    <w:rsid w:val="006705B9"/>
    <w:rsid w:val="00693CE9"/>
    <w:rsid w:val="00695808"/>
    <w:rsid w:val="006A1045"/>
    <w:rsid w:val="006B46FB"/>
    <w:rsid w:val="006E21FB"/>
    <w:rsid w:val="006E3C9D"/>
    <w:rsid w:val="007066A2"/>
    <w:rsid w:val="0072216F"/>
    <w:rsid w:val="0072624C"/>
    <w:rsid w:val="0075520A"/>
    <w:rsid w:val="00792342"/>
    <w:rsid w:val="00792AFB"/>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41E30"/>
    <w:rsid w:val="00965506"/>
    <w:rsid w:val="009777D9"/>
    <w:rsid w:val="00991B88"/>
    <w:rsid w:val="0099788B"/>
    <w:rsid w:val="009A5753"/>
    <w:rsid w:val="009A579D"/>
    <w:rsid w:val="009E3297"/>
    <w:rsid w:val="009E59ED"/>
    <w:rsid w:val="009F734F"/>
    <w:rsid w:val="00A246B6"/>
    <w:rsid w:val="00A27479"/>
    <w:rsid w:val="00A47E70"/>
    <w:rsid w:val="00A50CF0"/>
    <w:rsid w:val="00A7671C"/>
    <w:rsid w:val="00A90121"/>
    <w:rsid w:val="00AA2CBC"/>
    <w:rsid w:val="00AC5820"/>
    <w:rsid w:val="00AC5A3B"/>
    <w:rsid w:val="00AD1CD8"/>
    <w:rsid w:val="00B2069A"/>
    <w:rsid w:val="00B20A5D"/>
    <w:rsid w:val="00B258BB"/>
    <w:rsid w:val="00B5501F"/>
    <w:rsid w:val="00B67B97"/>
    <w:rsid w:val="00B968C8"/>
    <w:rsid w:val="00BA17E4"/>
    <w:rsid w:val="00BA3EC5"/>
    <w:rsid w:val="00BA51D9"/>
    <w:rsid w:val="00BB5DFC"/>
    <w:rsid w:val="00BD279D"/>
    <w:rsid w:val="00BD6BB8"/>
    <w:rsid w:val="00BF13D2"/>
    <w:rsid w:val="00BF30BD"/>
    <w:rsid w:val="00C66BA2"/>
    <w:rsid w:val="00C82427"/>
    <w:rsid w:val="00C95985"/>
    <w:rsid w:val="00CC3BD8"/>
    <w:rsid w:val="00CC5026"/>
    <w:rsid w:val="00CC68D0"/>
    <w:rsid w:val="00D03F9A"/>
    <w:rsid w:val="00D06D51"/>
    <w:rsid w:val="00D24991"/>
    <w:rsid w:val="00D35262"/>
    <w:rsid w:val="00D50255"/>
    <w:rsid w:val="00D51B46"/>
    <w:rsid w:val="00D66520"/>
    <w:rsid w:val="00D81592"/>
    <w:rsid w:val="00DB3349"/>
    <w:rsid w:val="00DB5065"/>
    <w:rsid w:val="00DE34CF"/>
    <w:rsid w:val="00DE70C6"/>
    <w:rsid w:val="00E13F3D"/>
    <w:rsid w:val="00E16066"/>
    <w:rsid w:val="00E34898"/>
    <w:rsid w:val="00EB09B7"/>
    <w:rsid w:val="00ED02C1"/>
    <w:rsid w:val="00EE7D7C"/>
    <w:rsid w:val="00F25D98"/>
    <w:rsid w:val="00F300FB"/>
    <w:rsid w:val="00F93D0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92AFB"/>
    <w:rPr>
      <w:rFonts w:ascii="Arial" w:hAnsi="Arial"/>
      <w:sz w:val="18"/>
      <w:lang w:val="en-GB" w:eastAsia="en-US"/>
    </w:rPr>
  </w:style>
  <w:style w:type="character" w:customStyle="1" w:styleId="B1Char1">
    <w:name w:val="B1 Char1"/>
    <w:link w:val="B1"/>
    <w:qFormat/>
    <w:rsid w:val="00792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5AIRPNAIUNRU-859666464-8091</_dlc_DocId>
    <_dlc_DocIdUrl xmlns="71c5aaf6-e6ce-465b-b873-5148d2a4c105">
      <Url>https://nokia.sharepoint.com/sites/c5g/e2earch/_layouts/15/DocIdRedir.aspx?ID=5AIRPNAIUNRU-859666464-8091</Url>
      <Description>5AIRPNAIUNRU-859666464-8091</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2325927-AAFE-4597-9D87-6D582DCF0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11</Pages>
  <Words>4113</Words>
  <Characters>24342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28399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59</cp:revision>
  <cp:lastPrinted>1899-12-31T22:59:00Z</cp:lastPrinted>
  <dcterms:created xsi:type="dcterms:W3CDTF">2019-04-16T00:15:00Z</dcterms:created>
  <dcterms:modified xsi:type="dcterms:W3CDTF">2021-01-14T14:56:00Z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4b3962f3-8a07-42e9-8d1b-436db673b066</vt:lpwstr>
  </property>
</Properties>
</file>